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948B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35929" w:rsidRPr="00535929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35929" w:rsidRPr="00535929">
          <w:rPr>
            <w:b/>
            <w:noProof/>
            <w:sz w:val="24"/>
          </w:rPr>
          <w:t>128</w:t>
        </w:r>
      </w:fldSimple>
      <w:fldSimple w:instr=" DOCPROPERTY  MtgTitle  \* MERGEFORMAT ">
        <w:r w:rsidR="00535929" w:rsidRPr="0053592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35929" w:rsidRPr="00535929">
          <w:rPr>
            <w:b/>
            <w:i/>
            <w:noProof/>
            <w:sz w:val="28"/>
          </w:rPr>
          <w:t>R3-253068</w:t>
        </w:r>
      </w:fldSimple>
    </w:p>
    <w:p w14:paraId="7CB45193" w14:textId="0B118BBC" w:rsidR="001E41F3" w:rsidRDefault="00EC31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35929" w:rsidRPr="00535929">
        <w:rPr>
          <w:b/>
          <w:noProof/>
          <w:sz w:val="24"/>
        </w:rPr>
        <w:t>St. Julian's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 w:rsidRPr="009177BD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Country  \* MERGEFORMAT </w:instrText>
      </w:r>
      <w:r w:rsidR="00085BEA" w:rsidRPr="009177BD">
        <w:rPr>
          <w:b/>
          <w:noProof/>
          <w:sz w:val="24"/>
        </w:rPr>
        <w:fldChar w:fldCharType="separate"/>
      </w:r>
      <w:r w:rsidR="00535929">
        <w:rPr>
          <w:b/>
          <w:noProof/>
          <w:sz w:val="24"/>
        </w:rPr>
        <w:t>Malta, EU</w:t>
      </w:r>
      <w:r w:rsidR="00085BEA"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StartDate  \* MERGEFORMAT </w:instrText>
      </w:r>
      <w:r w:rsidR="00085BEA">
        <w:rPr>
          <w:b/>
          <w:noProof/>
          <w:sz w:val="24"/>
        </w:rPr>
        <w:fldChar w:fldCharType="separate"/>
      </w:r>
      <w:r w:rsidR="00535929">
        <w:rPr>
          <w:b/>
          <w:noProof/>
          <w:sz w:val="24"/>
        </w:rPr>
        <w:t>19.</w:t>
      </w:r>
      <w:r w:rsidR="00085BE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35929" w:rsidRPr="00535929">
        <w:rPr>
          <w:b/>
          <w:noProof/>
          <w:sz w:val="24"/>
        </w:rPr>
        <w:t>23.05.2025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39C5B" w:rsidR="001E41F3" w:rsidRPr="00410371" w:rsidRDefault="005359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35929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F50D3" w:rsidR="001E41F3" w:rsidRPr="00410371" w:rsidRDefault="005359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35929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BD12" w:rsidR="001E41F3" w:rsidRPr="00410371" w:rsidRDefault="005359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35929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6E1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5929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5DAA1B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61E98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(BL CR to 38.413 for MDT)  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87112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5D61E" w:rsidR="001E41F3" w:rsidRDefault="005359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A14F1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NR_ENDC_SON</w:t>
              </w:r>
              <w:r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E5AD7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BF3D4" w:rsidR="001E41F3" w:rsidRDefault="00535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3592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593F9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1E7714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D5EF3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0E067DA3" w14:textId="77777777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  <w:p w14:paraId="1FDD353B" w14:textId="77777777" w:rsidR="00085BEA" w:rsidRDefault="00085BE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Resubmission to RAN3 #126</w:t>
            </w:r>
          </w:p>
          <w:p w14:paraId="08406E62" w14:textId="77777777" w:rsidR="00522E98" w:rsidRDefault="00522E98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Rev.4: Resubmission to RAN3 #127</w:t>
            </w:r>
          </w:p>
          <w:p w14:paraId="26534334" w14:textId="77777777" w:rsidR="00EC314E" w:rsidRDefault="00EC314E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Rev.5: Resubmission to RAN3 #127-bis</w:t>
            </w:r>
            <w:r w:rsidR="00B20E40">
              <w:rPr>
                <w:noProof/>
              </w:rPr>
              <w:t>; formatting of the new chapter corrected, ‘&gt;’ added in the tabular definition</w:t>
            </w:r>
            <w:r w:rsidR="001D54F7">
              <w:rPr>
                <w:noProof/>
              </w:rPr>
              <w:t>; ASN.1 tested.</w:t>
            </w:r>
          </w:p>
          <w:p w14:paraId="6ACA4173" w14:textId="0EF823C3" w:rsidR="006B3533" w:rsidRDefault="006B3533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Rev.6: Resubmission to RAN3 #128.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743E2A53" w14:textId="77777777" w:rsidR="00E22BFB" w:rsidRPr="001D2E49" w:rsidRDefault="00E22BFB" w:rsidP="00E22BFB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92841607"/>
      <w:bookmarkStart w:id="26" w:name="_Hlk512438381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FEAB1C2" w14:textId="77777777" w:rsidR="00E22BFB" w:rsidRPr="001D2E49" w:rsidRDefault="00E22BFB" w:rsidP="00E22BFB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192841608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9B21FD7" w14:textId="77777777" w:rsidR="00E22BFB" w:rsidRPr="001D2E49" w:rsidRDefault="00E22BFB" w:rsidP="00E22BFB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17C5613" w14:textId="77777777" w:rsidR="00E22BFB" w:rsidRPr="001D2E49" w:rsidRDefault="00E22BFB" w:rsidP="00E22BFB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9FEB7A6" w14:textId="77777777" w:rsidR="00E22BFB" w:rsidRPr="001D2E49" w:rsidRDefault="00E22BFB" w:rsidP="00E22BFB">
      <w:pPr>
        <w:pStyle w:val="Heading4"/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192841609"/>
      <w:bookmarkEnd w:id="53"/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BD81D3E" w14:textId="77777777" w:rsidR="00E22BFB" w:rsidRPr="001D2E49" w:rsidRDefault="00E22BFB" w:rsidP="00E22BFB">
      <w:pPr>
        <w:pStyle w:val="TH"/>
      </w:pPr>
      <w:r w:rsidRPr="001D2E49">
        <w:object w:dxaOrig="6893" w:dyaOrig="2427" w14:anchorId="6FED0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8.8pt" o:ole="">
            <v:imagedata r:id="rId13" o:title=""/>
          </v:shape>
          <o:OLEObject Type="Embed" ProgID="Visio.Drawing.11" ShapeID="_x0000_i1025" DrawAspect="Content" ObjectID="_1807961965" r:id="rId14"/>
        </w:object>
      </w:r>
    </w:p>
    <w:p w14:paraId="0CE6B2E0" w14:textId="77777777" w:rsidR="00E22BFB" w:rsidRPr="001D2E49" w:rsidRDefault="00E22BFB" w:rsidP="00E22BFB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968E0FE" w14:textId="77777777" w:rsidR="00E22BFB" w:rsidRPr="001D2E49" w:rsidRDefault="00E22BFB" w:rsidP="00E22BFB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78C2ACC" w14:textId="77777777" w:rsidR="00E22BFB" w:rsidRPr="001D2E49" w:rsidRDefault="00E22BFB" w:rsidP="00E22BFB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77528243" w14:textId="77777777" w:rsidR="00E22BFB" w:rsidRPr="001D2E49" w:rsidRDefault="00E22BFB" w:rsidP="00E22BFB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335C4059" w14:textId="77777777" w:rsidR="00E22BFB" w:rsidRPr="001D2E49" w:rsidRDefault="00E22BFB" w:rsidP="00E22BFB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51D617B" w14:textId="77777777" w:rsidR="00E22BFB" w:rsidRPr="001D2E49" w:rsidRDefault="00E22BFB" w:rsidP="00E22BFB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331B302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24AD0901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1D3F2477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1A669D15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6DA4FCC7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6D824970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3A48444D" w14:textId="77777777" w:rsidR="00E22BFB" w:rsidRDefault="00E22BFB" w:rsidP="00E22BFB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01710622" w14:textId="77777777" w:rsidR="00E22BFB" w:rsidRPr="001D2E49" w:rsidRDefault="00E22BFB" w:rsidP="00E22BFB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6804F6C1" w14:textId="77777777" w:rsidR="00E22BFB" w:rsidRDefault="00E22BFB" w:rsidP="00E22BFB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217B30FE" w14:textId="77777777" w:rsidR="00E22BFB" w:rsidRDefault="00E22BFB" w:rsidP="00E22BFB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0E134E47" w14:textId="77777777" w:rsidR="00E22BFB" w:rsidRDefault="00E22BFB" w:rsidP="00E22BFB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15AEB0A5" w14:textId="77777777" w:rsidR="00E22BFB" w:rsidRDefault="00E22BFB" w:rsidP="00E22BFB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69BB5BEB" w14:textId="77777777" w:rsidR="00E22BFB" w:rsidRDefault="00E22BFB" w:rsidP="00E22BFB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53C22621" w14:textId="77777777" w:rsidR="00E22BFB" w:rsidRDefault="00E22BFB" w:rsidP="00E22BFB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5A3D9F12" w14:textId="77777777" w:rsidR="00E22BFB" w:rsidRDefault="00E22BFB" w:rsidP="00E22BFB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090C62A3" w14:textId="77777777" w:rsidR="00E22BFB" w:rsidRDefault="00E22BFB" w:rsidP="00E22BFB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3B30CCAD" w14:textId="77777777" w:rsidR="00E22BFB" w:rsidRDefault="00E22BFB" w:rsidP="00E22BFB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5A28CAEF" w14:textId="77777777" w:rsidR="00E22BFB" w:rsidRDefault="00E22BFB" w:rsidP="00E22BFB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69FE149A" w14:textId="77777777" w:rsidR="00E22BFB" w:rsidRPr="00A31AAB" w:rsidRDefault="00E22BFB" w:rsidP="00E22BFB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536959B8" w14:textId="77777777" w:rsidR="00E22BFB" w:rsidRPr="00FA22D3" w:rsidRDefault="00E22BFB" w:rsidP="00E22BFB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0BA3D8C4" w14:textId="77777777" w:rsidR="00E22BFB" w:rsidRDefault="00E22BFB" w:rsidP="00E22BFB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7BF806A" w14:textId="77777777" w:rsidR="00E22BFB" w:rsidRPr="002A087D" w:rsidRDefault="00E22BFB" w:rsidP="00E22BF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79"/>
    <w:p w14:paraId="78AE3899" w14:textId="77777777" w:rsidR="00E22BFB" w:rsidRDefault="00E22BFB" w:rsidP="00E22BF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4EBE3A78" w14:textId="77777777" w:rsidR="00E22BFB" w:rsidRDefault="00E22BFB" w:rsidP="00E22BFB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Sidelink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72D5F538" w14:textId="77777777" w:rsidR="00E22BFB" w:rsidRDefault="00E22BFB" w:rsidP="00E22B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152D4734" w14:textId="77777777" w:rsidR="00E22BFB" w:rsidRDefault="00E22BFB" w:rsidP="00E22BFB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05115210" w14:textId="77777777" w:rsidR="00E22BFB" w:rsidRPr="00302712" w:rsidRDefault="00E22BFB" w:rsidP="00E22BFB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0485DDD3" w14:textId="77777777" w:rsidR="00E22BFB" w:rsidRPr="001D2E49" w:rsidRDefault="00E22BFB" w:rsidP="00E22BFB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E9B88FF" w14:textId="77777777" w:rsidR="00E22BFB" w:rsidRPr="001D2E49" w:rsidRDefault="00E22BFB" w:rsidP="00E22BFB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FE371F5" w14:textId="77777777" w:rsidR="00E22BFB" w:rsidRPr="001D2E49" w:rsidRDefault="00E22BFB" w:rsidP="00E22BFB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63979D3E" w14:textId="77777777" w:rsidR="00E22BFB" w:rsidRPr="001D2E49" w:rsidRDefault="00E22BFB" w:rsidP="00E22BFB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4A783A2D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015CA459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5A198F32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1975918" w14:textId="77777777" w:rsidR="00E22BFB" w:rsidRPr="001D2E49" w:rsidRDefault="00E22BFB" w:rsidP="00E22BFB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4641AA30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602ABD51" w14:textId="77777777" w:rsidR="00E22BFB" w:rsidRDefault="00E22BFB" w:rsidP="00E22BFB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62ADAA02" w14:textId="77777777" w:rsidR="00E22BFB" w:rsidRPr="001D2E49" w:rsidRDefault="00E22BFB" w:rsidP="00E22BFB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3B6009E9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[11];</w:t>
      </w:r>
    </w:p>
    <w:p w14:paraId="6E68FACC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C6A4511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23E878D1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86FA306" w14:textId="77777777" w:rsidR="00E22BFB" w:rsidRPr="00A22057" w:rsidRDefault="00E22BFB" w:rsidP="00E22BFB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DCDE064" w14:textId="77777777" w:rsidR="00E22BFB" w:rsidRPr="00A22057" w:rsidRDefault="00E22BFB" w:rsidP="00E22BFB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3E26338C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A9445D1" w14:textId="77777777" w:rsidR="00E22BFB" w:rsidRDefault="00E22BFB" w:rsidP="00E22BFB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05475977" w14:textId="77777777" w:rsidR="00E22BFB" w:rsidRPr="00367E0D" w:rsidRDefault="00E22BFB" w:rsidP="00E22BFB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1D3FEB58" w14:textId="77777777" w:rsidR="00E22BFB" w:rsidRPr="00EF7290" w:rsidRDefault="00E22BFB" w:rsidP="00E22BFB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383462E4" w14:textId="77777777" w:rsidR="00E22BFB" w:rsidRPr="002357FE" w:rsidRDefault="00E22BFB" w:rsidP="00E22BFB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4CC28916" w14:textId="77777777" w:rsidR="00E22BFB" w:rsidRPr="001D2E49" w:rsidRDefault="00E22BFB" w:rsidP="00E22BFB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5E11FD0A" w14:textId="77777777" w:rsidR="00E22BFB" w:rsidRPr="001D2E49" w:rsidRDefault="00E22BFB" w:rsidP="00E22BFB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73253F9F" w14:textId="77777777" w:rsidR="00E22BFB" w:rsidRPr="001D2E49" w:rsidRDefault="00E22BFB" w:rsidP="00E22BFB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706B28A" w14:textId="77777777" w:rsidR="00E22BFB" w:rsidRPr="001D2E49" w:rsidRDefault="00E22BFB" w:rsidP="00E22BFB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6FC5B08" w14:textId="77777777" w:rsidR="00E22BFB" w:rsidRPr="001D2E49" w:rsidRDefault="00E22BFB" w:rsidP="00E22BFB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2A3D2856" w14:textId="77777777" w:rsidR="00E22BFB" w:rsidRPr="001D2E49" w:rsidRDefault="00E22BFB" w:rsidP="00E22BFB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07412A56" w14:textId="77777777" w:rsidR="00E22BFB" w:rsidRPr="001D2E49" w:rsidRDefault="00E22BFB" w:rsidP="00E22BFB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A01D678" w14:textId="77777777" w:rsidR="00E22BFB" w:rsidRPr="00E061D6" w:rsidRDefault="00E22BFB" w:rsidP="00E22BFB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638DA065" w14:textId="77777777" w:rsidR="00E22BFB" w:rsidRDefault="00E22BFB" w:rsidP="00E22BFB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4B4F249F" w14:textId="77777777" w:rsidR="00E22BFB" w:rsidRPr="007D2AC6" w:rsidRDefault="00E22BFB" w:rsidP="00E22BFB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363CD11D" w14:textId="77777777" w:rsidR="00E22BFB" w:rsidRDefault="00E22BFB" w:rsidP="00E22BFB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562F07D8" w14:textId="77777777" w:rsidR="00E22BFB" w:rsidRPr="00FA22D3" w:rsidRDefault="00E22BFB" w:rsidP="00E22BFB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4CE027" w14:textId="77777777" w:rsidR="00E22BFB" w:rsidRPr="00A31AAB" w:rsidRDefault="00E22BFB" w:rsidP="00E22BFB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51402D94" w14:textId="77777777" w:rsidR="00E22BFB" w:rsidRDefault="00E22BFB" w:rsidP="00E22BFB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62178CF" w14:textId="77777777" w:rsidR="00E22BFB" w:rsidRDefault="00E22BFB" w:rsidP="00E22BFB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6D246235" w14:textId="77777777" w:rsidR="00E22BFB" w:rsidRDefault="00E22BFB" w:rsidP="00E22BFB">
      <w:pPr>
        <w:rPr>
          <w:lang w:eastAsia="zh-CN"/>
        </w:rPr>
      </w:pPr>
      <w:r w:rsidRPr="00567372">
        <w:lastRenderedPageBreak/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7D87042" w14:textId="77777777" w:rsidR="00E22BFB" w:rsidRDefault="00E22BFB" w:rsidP="00E22BFB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3557681F" w14:textId="77777777" w:rsidR="00E22BFB" w:rsidRPr="002F4BE0" w:rsidRDefault="00E22BFB" w:rsidP="00E22BFB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7542466C" w14:textId="77777777" w:rsidR="00E22BFB" w:rsidRDefault="00E22BFB" w:rsidP="00E22BF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A94A349" w14:textId="77777777" w:rsidR="00E22BFB" w:rsidRDefault="00E22BFB" w:rsidP="00E22BFB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0348D95A" w14:textId="77777777" w:rsidR="00E22BFB" w:rsidRPr="00876633" w:rsidRDefault="00E22BFB" w:rsidP="00E22BFB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82" w:author="Rapporteur" w:date="2024-08-27T11:12:00Z" w16du:dateUtc="2024-08-27T09:12:00Z"/>
          <w:lang w:eastAsia="ko-KR"/>
        </w:rPr>
      </w:pPr>
      <w:ins w:id="83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84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85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36A65CC2" w14:textId="77777777" w:rsidR="00E22BFB" w:rsidRPr="001D2E49" w:rsidRDefault="00E22BFB" w:rsidP="00E22BFB">
      <w:pPr>
        <w:rPr>
          <w:b/>
        </w:rPr>
      </w:pPr>
      <w:bookmarkStart w:id="86" w:name="_CR8_3_1_3"/>
      <w:bookmarkEnd w:id="26"/>
      <w:bookmarkEnd w:id="86"/>
      <w:r w:rsidRPr="001D2E49">
        <w:rPr>
          <w:b/>
        </w:rPr>
        <w:t>Interactions with Initial UE Message procedure:</w:t>
      </w:r>
    </w:p>
    <w:p w14:paraId="2741626F" w14:textId="77777777" w:rsidR="00E22BFB" w:rsidRPr="001D2E49" w:rsidRDefault="00E22BFB" w:rsidP="00E22BFB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1269FBA4" w14:textId="77777777" w:rsidR="00E22BFB" w:rsidRPr="001D2E49" w:rsidRDefault="00E22BFB" w:rsidP="00E22BFB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6E788B7" w14:textId="77777777" w:rsidR="00E22BFB" w:rsidRPr="001D2E49" w:rsidRDefault="00E22BFB" w:rsidP="00E22BFB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B74888D" w14:textId="77777777" w:rsidR="00E22BFB" w:rsidRPr="001D2E49" w:rsidRDefault="00E22BFB" w:rsidP="00E22BFB">
      <w:pPr>
        <w:pStyle w:val="Heading4"/>
      </w:pPr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192841610"/>
      <w:r w:rsidRPr="001D2E49">
        <w:t>8.3.1.3</w:t>
      </w:r>
      <w:r w:rsidRPr="001D2E49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0A792A4" w14:textId="77777777" w:rsidR="00E22BFB" w:rsidRPr="001D2E49" w:rsidRDefault="00E22BFB" w:rsidP="00E22BFB">
      <w:pPr>
        <w:pStyle w:val="TH"/>
      </w:pPr>
      <w:r w:rsidRPr="001D2E49">
        <w:object w:dxaOrig="6893" w:dyaOrig="2427" w14:anchorId="3573CDAE">
          <v:shape id="_x0000_i1026" type="#_x0000_t75" style="width:344.4pt;height:118.8pt" o:ole="">
            <v:imagedata r:id="rId15" o:title=""/>
          </v:shape>
          <o:OLEObject Type="Embed" ProgID="Visio.Drawing.11" ShapeID="_x0000_i1026" DrawAspect="Content" ObjectID="_1807961966" r:id="rId16"/>
        </w:object>
      </w:r>
    </w:p>
    <w:p w14:paraId="77B17C82" w14:textId="77777777" w:rsidR="00E22BFB" w:rsidRPr="001D2E49" w:rsidRDefault="00E22BFB" w:rsidP="00E22BFB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F028CBF" w14:textId="77777777" w:rsidR="00E22BFB" w:rsidRPr="001D2E49" w:rsidRDefault="00E22BFB" w:rsidP="00E22BFB">
      <w:r w:rsidRPr="001D2E49">
        <w:t>If the NG-RAN node is not able to establish an NG UE context, it shall consider the procedure as failed and reply with the INITIAL CONTEXT SETUP FAILURE message.</w:t>
      </w:r>
    </w:p>
    <w:p w14:paraId="4FDE6F9A" w14:textId="77777777" w:rsidR="00E22BFB" w:rsidRPr="001D2E49" w:rsidRDefault="00E22BFB" w:rsidP="00E22BFB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lastRenderedPageBreak/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36C364C" w14:textId="77777777" w:rsidR="00E22BFB" w:rsidRPr="001D2E49" w:rsidRDefault="00E22BFB" w:rsidP="00E22BFB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096BC2CD" w14:textId="77777777" w:rsidR="00E22BFB" w:rsidRPr="001D2E49" w:rsidRDefault="00E22BFB" w:rsidP="00E22BFB">
      <w:pPr>
        <w:pStyle w:val="Heading4"/>
      </w:pPr>
      <w:bookmarkStart w:id="112" w:name="_CR8_3_1_4"/>
      <w:bookmarkStart w:id="113" w:name="_Toc20954856"/>
      <w:bookmarkStart w:id="114" w:name="_Toc29503293"/>
      <w:bookmarkStart w:id="115" w:name="_Toc29503877"/>
      <w:bookmarkStart w:id="116" w:name="_Toc29504461"/>
      <w:bookmarkStart w:id="117" w:name="_Toc36552907"/>
      <w:bookmarkStart w:id="118" w:name="_Toc36554634"/>
      <w:bookmarkStart w:id="119" w:name="_Toc45651887"/>
      <w:bookmarkStart w:id="120" w:name="_Toc45658319"/>
      <w:bookmarkStart w:id="121" w:name="_Toc45720139"/>
      <w:bookmarkStart w:id="122" w:name="_Toc45798019"/>
      <w:bookmarkStart w:id="123" w:name="_Toc45897408"/>
      <w:bookmarkStart w:id="124" w:name="_Toc51745608"/>
      <w:bookmarkStart w:id="125" w:name="_Toc64445872"/>
      <w:bookmarkStart w:id="126" w:name="_Toc73981742"/>
      <w:bookmarkStart w:id="127" w:name="_Toc88651831"/>
      <w:bookmarkStart w:id="128" w:name="_Toc97890874"/>
      <w:bookmarkStart w:id="129" w:name="_Toc99122949"/>
      <w:bookmarkStart w:id="130" w:name="_Toc99661752"/>
      <w:bookmarkStart w:id="131" w:name="_Toc105151813"/>
      <w:bookmarkStart w:id="132" w:name="_Toc105173619"/>
      <w:bookmarkStart w:id="133" w:name="_Toc106108618"/>
      <w:bookmarkStart w:id="134" w:name="_Toc106122523"/>
      <w:bookmarkStart w:id="135" w:name="_Toc107409076"/>
      <w:bookmarkStart w:id="136" w:name="_Toc112756265"/>
      <w:bookmarkStart w:id="137" w:name="_Toc192841611"/>
      <w:bookmarkEnd w:id="112"/>
      <w:r w:rsidRPr="001D2E49">
        <w:t>8.3.1.4</w:t>
      </w:r>
      <w:r w:rsidRPr="001D2E49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61CE700" w14:textId="77777777" w:rsidR="00E22BFB" w:rsidRDefault="00E22BFB" w:rsidP="00E22BFB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DD6AB24" w14:textId="77777777" w:rsidR="00E22BFB" w:rsidRPr="00E9718A" w:rsidRDefault="00E22BFB" w:rsidP="00E22BFB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4F704A23" w14:textId="77777777" w:rsidR="00E22BFB" w:rsidRPr="002F4BE0" w:rsidRDefault="00E22BFB" w:rsidP="00E22BFB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21D8F430" w14:textId="77777777" w:rsidR="00E22BFB" w:rsidRDefault="00E22BFB" w:rsidP="00E22BFB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1B1C9641" w14:textId="77777777" w:rsidR="00E22BFB" w:rsidRPr="00C122AB" w:rsidRDefault="00E22BFB" w:rsidP="00E22BFB">
      <w:pPr>
        <w:rPr>
          <w:lang w:val="en-US"/>
        </w:rPr>
      </w:pPr>
      <w:r>
        <w:rPr>
          <w:lang w:val="en-US"/>
        </w:rPr>
        <w:t>If</w:t>
      </w:r>
      <w:bookmarkStart w:id="138" w:name="OLE_LINK78"/>
      <w:bookmarkStart w:id="139" w:name="OLE_LINK77"/>
      <w:r>
        <w:rPr>
          <w:lang w:val="en-US"/>
        </w:rPr>
        <w:t xml:space="preserve"> </w:t>
      </w:r>
      <w:bookmarkStart w:id="140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8"/>
      <w:bookmarkEnd w:id="139"/>
      <w:bookmarkEnd w:id="140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41" w:author="Rapporteur" w:date="2024-08-27T11:13:00Z" w16du:dateUtc="2024-08-27T09:13:00Z"/>
        </w:rPr>
      </w:pPr>
      <w:ins w:id="142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43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44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1386BE6" w14:textId="77777777" w:rsidR="00510F12" w:rsidRPr="001D2E49" w:rsidRDefault="00510F12" w:rsidP="00510F12">
      <w:pPr>
        <w:pStyle w:val="Heading3"/>
      </w:pPr>
      <w:bookmarkStart w:id="145" w:name="_Toc20954881"/>
      <w:bookmarkStart w:id="146" w:name="_Toc29503318"/>
      <w:bookmarkStart w:id="147" w:name="_Toc29503902"/>
      <w:bookmarkStart w:id="148" w:name="_Toc29504486"/>
      <w:bookmarkStart w:id="149" w:name="_Toc36552932"/>
      <w:bookmarkStart w:id="150" w:name="_Toc36554659"/>
      <w:bookmarkStart w:id="151" w:name="_Toc45651941"/>
      <w:bookmarkStart w:id="152" w:name="_Toc45658373"/>
      <w:bookmarkStart w:id="153" w:name="_Toc45720193"/>
      <w:bookmarkStart w:id="154" w:name="_Toc45798073"/>
      <w:bookmarkStart w:id="155" w:name="_Toc45897462"/>
      <w:bookmarkStart w:id="156" w:name="_Toc51745662"/>
      <w:bookmarkStart w:id="157" w:name="_Toc64445926"/>
      <w:bookmarkStart w:id="158" w:name="_Toc73981796"/>
      <w:bookmarkStart w:id="159" w:name="_Toc88651885"/>
      <w:bookmarkStart w:id="160" w:name="_Toc97890928"/>
      <w:bookmarkStart w:id="161" w:name="_Toc99123003"/>
      <w:bookmarkStart w:id="162" w:name="_Toc99661806"/>
      <w:bookmarkStart w:id="163" w:name="_Toc105151867"/>
      <w:bookmarkStart w:id="164" w:name="_Toc105173673"/>
      <w:bookmarkStart w:id="165" w:name="_Toc106108672"/>
      <w:bookmarkStart w:id="166" w:name="_Toc106122577"/>
      <w:bookmarkStart w:id="167" w:name="_Toc107409130"/>
      <w:bookmarkStart w:id="168" w:name="_Toc112756319"/>
      <w:bookmarkStart w:id="169" w:name="_Toc192841675"/>
      <w:r w:rsidRPr="001D2E49">
        <w:t>8.4.2</w:t>
      </w:r>
      <w:r w:rsidRPr="001D2E49">
        <w:tab/>
        <w:t>Handover Resource Allocation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C9032F0" w14:textId="77777777" w:rsidR="00510F12" w:rsidRPr="001D2E49" w:rsidRDefault="00510F12" w:rsidP="00510F12">
      <w:pPr>
        <w:pStyle w:val="Heading4"/>
      </w:pPr>
      <w:bookmarkStart w:id="170" w:name="_CR8_4_2_1"/>
      <w:bookmarkStart w:id="171" w:name="_Toc20954882"/>
      <w:bookmarkStart w:id="172" w:name="_Toc29503319"/>
      <w:bookmarkStart w:id="173" w:name="_Toc29503903"/>
      <w:bookmarkStart w:id="174" w:name="_Toc29504487"/>
      <w:bookmarkStart w:id="175" w:name="_Toc36552933"/>
      <w:bookmarkStart w:id="176" w:name="_Toc36554660"/>
      <w:bookmarkStart w:id="177" w:name="_Toc45651942"/>
      <w:bookmarkStart w:id="178" w:name="_Toc45658374"/>
      <w:bookmarkStart w:id="179" w:name="_Toc45720194"/>
      <w:bookmarkStart w:id="180" w:name="_Toc45798074"/>
      <w:bookmarkStart w:id="181" w:name="_Toc45897463"/>
      <w:bookmarkStart w:id="182" w:name="_Toc51745663"/>
      <w:bookmarkStart w:id="183" w:name="_Toc64445927"/>
      <w:bookmarkStart w:id="184" w:name="_Toc73981797"/>
      <w:bookmarkStart w:id="185" w:name="_Toc88651886"/>
      <w:bookmarkStart w:id="186" w:name="_Toc97890929"/>
      <w:bookmarkStart w:id="187" w:name="_Toc99123004"/>
      <w:bookmarkStart w:id="188" w:name="_Toc99661807"/>
      <w:bookmarkStart w:id="189" w:name="_Toc105151868"/>
      <w:bookmarkStart w:id="190" w:name="_Toc105173674"/>
      <w:bookmarkStart w:id="191" w:name="_Toc106108673"/>
      <w:bookmarkStart w:id="192" w:name="_Toc106122578"/>
      <w:bookmarkStart w:id="193" w:name="_Toc107409131"/>
      <w:bookmarkStart w:id="194" w:name="_Toc112756320"/>
      <w:bookmarkStart w:id="195" w:name="_Toc192841676"/>
      <w:bookmarkEnd w:id="170"/>
      <w:r w:rsidRPr="001D2E49">
        <w:t>8.4.2.1</w:t>
      </w:r>
      <w:r w:rsidRPr="001D2E49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2FF1FF7" w14:textId="77777777" w:rsidR="00510F12" w:rsidRDefault="00510F12" w:rsidP="00510F12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96" w:name="_Toc20954883"/>
      <w:bookmarkStart w:id="197" w:name="_Toc29503320"/>
      <w:bookmarkStart w:id="198" w:name="_Toc29503904"/>
      <w:bookmarkStart w:id="199" w:name="_Toc29504488"/>
      <w:bookmarkStart w:id="200" w:name="_Toc36552934"/>
      <w:bookmarkStart w:id="201" w:name="_Toc36554661"/>
      <w:bookmarkStart w:id="202" w:name="_Toc45651943"/>
      <w:bookmarkStart w:id="203" w:name="_Toc45658375"/>
      <w:bookmarkStart w:id="204" w:name="_Toc45720195"/>
      <w:bookmarkStart w:id="205" w:name="_Toc45798075"/>
      <w:bookmarkStart w:id="206" w:name="_Toc45897464"/>
      <w:bookmarkStart w:id="207" w:name="_Toc51745664"/>
      <w:r>
        <w:rPr>
          <w:lang w:eastAsia="zh-CN"/>
        </w:rPr>
        <w:t>The procedure uses UE-associated signalling.</w:t>
      </w:r>
    </w:p>
    <w:p w14:paraId="507A2D75" w14:textId="77777777" w:rsidR="00510F12" w:rsidRPr="001D2E49" w:rsidRDefault="00510F12" w:rsidP="00510F12">
      <w:pPr>
        <w:pStyle w:val="Heading4"/>
      </w:pPr>
      <w:bookmarkStart w:id="208" w:name="_CR8_4_2_2"/>
      <w:bookmarkStart w:id="209" w:name="_Toc64445928"/>
      <w:bookmarkStart w:id="210" w:name="_Toc73981798"/>
      <w:bookmarkStart w:id="211" w:name="_Toc88651887"/>
      <w:bookmarkStart w:id="212" w:name="_Toc97890930"/>
      <w:bookmarkStart w:id="213" w:name="_Toc99123005"/>
      <w:bookmarkStart w:id="214" w:name="_Toc99661808"/>
      <w:bookmarkStart w:id="215" w:name="_Toc105151869"/>
      <w:bookmarkStart w:id="216" w:name="_Toc105173675"/>
      <w:bookmarkStart w:id="217" w:name="_Toc106108674"/>
      <w:bookmarkStart w:id="218" w:name="_Toc106122579"/>
      <w:bookmarkStart w:id="219" w:name="_Toc107409132"/>
      <w:bookmarkStart w:id="220" w:name="_Toc112756321"/>
      <w:bookmarkStart w:id="221" w:name="_Toc192841677"/>
      <w:bookmarkEnd w:id="208"/>
      <w:r w:rsidRPr="001D2E49">
        <w:lastRenderedPageBreak/>
        <w:t>8.4.2.2</w:t>
      </w:r>
      <w:r w:rsidRPr="001D2E49">
        <w:tab/>
        <w:t>Successful Operation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A2EBC77" w14:textId="77777777" w:rsidR="00510F12" w:rsidRPr="001D2E49" w:rsidRDefault="00510F12" w:rsidP="00510F12">
      <w:pPr>
        <w:pStyle w:val="TH"/>
      </w:pPr>
      <w:r w:rsidRPr="001D2E49">
        <w:object w:dxaOrig="6893" w:dyaOrig="2427" w14:anchorId="556650D9">
          <v:shape id="_x0000_i1027" type="#_x0000_t75" style="width:344.4pt;height:118.8pt" o:ole="">
            <v:imagedata r:id="rId17" o:title=""/>
          </v:shape>
          <o:OLEObject Type="Embed" ProgID="Visio.Drawing.11" ShapeID="_x0000_i1027" DrawAspect="Content" ObjectID="_1807961967" r:id="rId18"/>
        </w:object>
      </w:r>
    </w:p>
    <w:p w14:paraId="6E010EB3" w14:textId="77777777" w:rsidR="00510F12" w:rsidRPr="001D2E49" w:rsidRDefault="00510F12" w:rsidP="00510F12">
      <w:pPr>
        <w:pStyle w:val="TF"/>
      </w:pPr>
      <w:r w:rsidRPr="001D2E49">
        <w:t>Figure 8.4.2.2-1: Handover resource allocation: successful operation</w:t>
      </w:r>
    </w:p>
    <w:p w14:paraId="399DD167" w14:textId="77777777" w:rsidR="00510F12" w:rsidRPr="001D2E49" w:rsidRDefault="00510F12" w:rsidP="00510F12">
      <w:r w:rsidRPr="001D2E49">
        <w:t>The AMF initiates the procedure by sending the HANDOVER REQUEST message to the target NG-RAN node.</w:t>
      </w:r>
    </w:p>
    <w:p w14:paraId="7677374E" w14:textId="77777777" w:rsidR="00510F12" w:rsidRPr="001D2E49" w:rsidRDefault="00510F12" w:rsidP="00510F12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69191D6" w14:textId="77777777" w:rsidR="00510F12" w:rsidRPr="001D2E49" w:rsidRDefault="00510F12" w:rsidP="00510F12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2994AB2A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47773DBA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4487EFBF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2E0550CC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CF976DB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295173BF" w14:textId="77777777" w:rsidR="00510F12" w:rsidRDefault="00510F12" w:rsidP="00510F12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34D2251A" w14:textId="77777777" w:rsidR="00510F12" w:rsidRPr="00302712" w:rsidRDefault="00510F12" w:rsidP="00510F12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7CE6318E" w14:textId="77777777" w:rsidR="00510F12" w:rsidRPr="001D2E49" w:rsidRDefault="00510F12" w:rsidP="00510F12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26080FFF" w14:textId="77777777" w:rsidR="00510F12" w:rsidRPr="001D2E49" w:rsidRDefault="00510F12" w:rsidP="00510F12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1E5A6369" w14:textId="77777777" w:rsidR="00510F12" w:rsidRPr="001D2E49" w:rsidRDefault="00510F12" w:rsidP="00510F12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0CA46859" w14:textId="77777777" w:rsidR="00510F12" w:rsidRPr="001D2E49" w:rsidRDefault="00510F12" w:rsidP="00510F12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1A43D076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6A10633" w14:textId="77777777" w:rsidR="00510F12" w:rsidRPr="001D2E49" w:rsidRDefault="00510F12" w:rsidP="00510F12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5A77A95E" w14:textId="77777777" w:rsidR="00510F12" w:rsidRPr="001D2E49" w:rsidRDefault="00510F12" w:rsidP="00510F12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3BA968FE" w14:textId="77777777" w:rsidR="00510F12" w:rsidRDefault="00510F12" w:rsidP="00510F12">
      <w:pPr>
        <w:pStyle w:val="B1"/>
        <w:rPr>
          <w:snapToGrid w:val="0"/>
          <w:lang w:eastAsia="ja-JP"/>
        </w:rPr>
      </w:pPr>
      <w:bookmarkStart w:id="222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D2DBD0D" w14:textId="77777777" w:rsidR="00510F12" w:rsidRDefault="00510F12" w:rsidP="00510F12">
      <w:pPr>
        <w:pStyle w:val="B1"/>
        <w:rPr>
          <w:snapToGrid w:val="0"/>
          <w:lang w:eastAsia="ja-JP"/>
        </w:rPr>
      </w:pPr>
      <w:r>
        <w:lastRenderedPageBreak/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0EBA8154" w14:textId="77777777" w:rsidR="00510F12" w:rsidRPr="009F5A10" w:rsidRDefault="00510F12" w:rsidP="00510F12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240032AF" w14:textId="77777777" w:rsidR="00510F12" w:rsidRPr="001D2E49" w:rsidRDefault="00510F12" w:rsidP="00510F12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2"/>
    <w:p w14:paraId="36A51BC5" w14:textId="77777777" w:rsidR="00510F12" w:rsidRPr="001D2E49" w:rsidRDefault="00510F12" w:rsidP="00510F12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7727373E" w14:textId="77777777" w:rsidR="00510F12" w:rsidRPr="001D2E49" w:rsidRDefault="00510F12" w:rsidP="00510F12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367F4E32" w14:textId="77777777" w:rsidR="00510F12" w:rsidRPr="001D2E49" w:rsidRDefault="00510F12" w:rsidP="00510F12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4CE793A1" w14:textId="77777777" w:rsidR="00510F12" w:rsidRPr="00FA22D3" w:rsidRDefault="00510F12" w:rsidP="00510F12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6B175B8E" w14:textId="77777777" w:rsidR="00510F12" w:rsidRPr="00922A06" w:rsidRDefault="00510F12" w:rsidP="00510F12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7A204F24" w14:textId="77777777" w:rsidR="00510F12" w:rsidRPr="001D2E49" w:rsidRDefault="00510F12" w:rsidP="00510F12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44892252" w14:textId="77777777" w:rsidR="00510F12" w:rsidRPr="001D2E49" w:rsidRDefault="00510F12" w:rsidP="00510F12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BF68292" w14:textId="77777777" w:rsidR="00510F12" w:rsidRPr="001D2E49" w:rsidRDefault="00510F12" w:rsidP="00510F12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1AFC12A1" w14:textId="77777777" w:rsidR="00510F12" w:rsidRPr="009C502E" w:rsidRDefault="00510F12" w:rsidP="00510F12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53635A11" w14:textId="77777777" w:rsidR="00510F12" w:rsidRPr="001D2E49" w:rsidRDefault="00510F12" w:rsidP="00510F12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3" w:name="OLE_LINK47"/>
      <w:bookmarkStart w:id="224" w:name="OLE_LINK48"/>
    </w:p>
    <w:p w14:paraId="25832521" w14:textId="77777777" w:rsidR="00510F12" w:rsidRPr="00C82ADF" w:rsidRDefault="00510F12" w:rsidP="00510F12">
      <w:r w:rsidRPr="0055651D">
        <w:lastRenderedPageBreak/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33342C7E" w14:textId="77777777" w:rsidR="00510F12" w:rsidRPr="001D2E49" w:rsidRDefault="00510F12" w:rsidP="00510F12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3"/>
      <w:bookmarkEnd w:id="224"/>
    </w:p>
    <w:p w14:paraId="739BBEE1" w14:textId="77777777" w:rsidR="00510F12" w:rsidRPr="001D2E49" w:rsidRDefault="00510F12" w:rsidP="00510F12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5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38F6A72A" w14:textId="77777777" w:rsidR="00510F12" w:rsidRPr="001D2E49" w:rsidRDefault="00510F12" w:rsidP="00510F12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6977BF9C" w14:textId="77777777" w:rsidR="00510F12" w:rsidRPr="005E43F5" w:rsidRDefault="00510F12" w:rsidP="00510F12">
      <w:pPr>
        <w:rPr>
          <w:lang w:eastAsia="zh-CN"/>
        </w:rPr>
      </w:pPr>
      <w:bookmarkStart w:id="22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6"/>
    <w:p w14:paraId="31FEBD35" w14:textId="77777777" w:rsidR="00510F12" w:rsidRPr="0048279D" w:rsidRDefault="00510F12" w:rsidP="00510F12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14AD658F" w14:textId="77777777" w:rsidR="00510F12" w:rsidRPr="001D2E49" w:rsidRDefault="00510F12" w:rsidP="00510F12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5B1DE77A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25462CEE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103678BC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4C288B6" w14:textId="77777777" w:rsidR="00510F12" w:rsidRPr="001D2E49" w:rsidRDefault="00510F12" w:rsidP="00510F12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06035B61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9D540A0" w14:textId="77777777" w:rsidR="00510F12" w:rsidRDefault="00510F12" w:rsidP="00510F12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151D104C" w14:textId="77777777" w:rsidR="00510F12" w:rsidRPr="001D2E49" w:rsidRDefault="00510F12" w:rsidP="00510F12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1706E2BE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E355029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5E513D7D" w14:textId="77777777" w:rsidR="00510F12" w:rsidRPr="0044149D" w:rsidRDefault="00510F12" w:rsidP="00510F12">
      <w:pPr>
        <w:pStyle w:val="B1"/>
        <w:rPr>
          <w:rFonts w:eastAsia="SimSun"/>
        </w:rPr>
      </w:pPr>
      <w:r w:rsidRPr="0044149D">
        <w:rPr>
          <w:rFonts w:eastAsia="SimSun"/>
        </w:rPr>
        <w:lastRenderedPageBreak/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6DB0C358" w14:textId="77777777" w:rsidR="00510F12" w:rsidRPr="0044149D" w:rsidRDefault="00510F12" w:rsidP="00510F12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3142E621" w14:textId="77777777" w:rsidR="00510F12" w:rsidRPr="00F32326" w:rsidRDefault="00510F12" w:rsidP="00510F12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E834DD6" w14:textId="77777777" w:rsidR="00510F12" w:rsidRDefault="00510F12" w:rsidP="00510F12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3E4E0061" w14:textId="77777777" w:rsidR="00510F12" w:rsidRPr="009945D1" w:rsidRDefault="00510F12" w:rsidP="00510F12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17169F8" w14:textId="77777777" w:rsidR="00510F12" w:rsidRDefault="00510F12" w:rsidP="00510F12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06FB3C0B" w14:textId="77777777" w:rsidR="00510F12" w:rsidRPr="00F32326" w:rsidRDefault="00510F12" w:rsidP="00510F12">
      <w:pPr>
        <w:pStyle w:val="B1"/>
      </w:pPr>
      <w:bookmarkStart w:id="227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7"/>
    </w:p>
    <w:p w14:paraId="6F3B2984" w14:textId="77777777" w:rsidR="00510F12" w:rsidRPr="001D2E49" w:rsidRDefault="00510F12" w:rsidP="00510F12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BB49DA5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6B10A3F9" w14:textId="77777777" w:rsidR="00510F12" w:rsidRPr="001D2E49" w:rsidRDefault="00510F12" w:rsidP="00510F12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86F69E9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653F038F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D785ECA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DD93D0E" w14:textId="77777777" w:rsidR="00510F12" w:rsidRDefault="00510F12" w:rsidP="00510F12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22081B7A" w14:textId="77777777" w:rsidR="00510F12" w:rsidRPr="001D2E49" w:rsidRDefault="00510F12" w:rsidP="00510F12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C12E58C" w14:textId="77777777" w:rsidR="00510F12" w:rsidRDefault="00510F12" w:rsidP="00510F12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6BFCF79C" w14:textId="77777777" w:rsidR="00510F12" w:rsidRDefault="00510F12" w:rsidP="00510F12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lastRenderedPageBreak/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62B40E03" w14:textId="77777777" w:rsidR="00510F12" w:rsidRDefault="00510F12" w:rsidP="00510F12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08A6A20" w14:textId="77777777" w:rsidR="00510F12" w:rsidRDefault="00510F12" w:rsidP="00510F12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491609B8" w14:textId="77777777" w:rsidR="00510F12" w:rsidRPr="00532348" w:rsidRDefault="00510F12" w:rsidP="00510F12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6D7FA53E" w14:textId="77777777" w:rsidR="00510F12" w:rsidRPr="00E91A35" w:rsidRDefault="00510F12" w:rsidP="00510F12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54F32DB7" w14:textId="77777777" w:rsidR="00510F12" w:rsidRPr="001D2E49" w:rsidRDefault="00510F12" w:rsidP="00510F12">
      <w:r w:rsidRPr="001D2E49">
        <w:t>After all necessary resources for the admitted PDU session resources have been allocated, the target NG-RAN node shall generate the HANDOVER REQUEST ACKNOWLEDGE message.</w:t>
      </w:r>
    </w:p>
    <w:p w14:paraId="102D986E" w14:textId="77777777" w:rsidR="00510F12" w:rsidRPr="002E6AD0" w:rsidRDefault="00510F12" w:rsidP="00510F12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403D6A5C" w14:textId="77777777" w:rsidR="00510F12" w:rsidRPr="002D6DAC" w:rsidRDefault="00510F12" w:rsidP="00510F12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0F262052" w14:textId="77777777" w:rsidR="00510F12" w:rsidRDefault="00510F12" w:rsidP="00510F12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4B2958C" w14:textId="77777777" w:rsidR="00510F12" w:rsidRDefault="00510F12" w:rsidP="00510F12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121FF8B3" w14:textId="77777777" w:rsidR="00510F12" w:rsidRDefault="00510F12" w:rsidP="00510F12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F94A086" w14:textId="77777777" w:rsidR="00510F12" w:rsidRDefault="00510F12" w:rsidP="00510F12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33DF290B" w14:textId="77777777" w:rsidR="00510F12" w:rsidRDefault="00510F12" w:rsidP="00510F12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13366849" w14:textId="77777777" w:rsidR="00510F12" w:rsidRDefault="00510F12" w:rsidP="00510F12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294B7177" w14:textId="77777777" w:rsidR="00510F12" w:rsidRDefault="00510F12" w:rsidP="00510F12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4E4CBDDE" w14:textId="77777777" w:rsidR="00510F12" w:rsidRPr="00FA22D3" w:rsidRDefault="00510F12" w:rsidP="00510F12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711CCD1B" w14:textId="77777777" w:rsidR="00510F12" w:rsidRDefault="00510F12" w:rsidP="00510F12">
      <w:pPr>
        <w:rPr>
          <w:lang w:eastAsia="zh-CN"/>
        </w:rPr>
      </w:pPr>
      <w:r w:rsidRPr="003D2F48">
        <w:lastRenderedPageBreak/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8F56E61" w14:textId="77777777" w:rsidR="00510F12" w:rsidRPr="00861C0C" w:rsidRDefault="00510F12" w:rsidP="00510F12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7A987CE4" w14:textId="77777777" w:rsidR="00510F12" w:rsidRDefault="00510F12" w:rsidP="00510F12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46FC2832" w14:textId="77777777" w:rsidR="00510F12" w:rsidRPr="00A31AAB" w:rsidRDefault="00510F12" w:rsidP="00510F12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529ED942" w14:textId="77777777" w:rsidR="00510F12" w:rsidRPr="009F5A10" w:rsidRDefault="00510F12" w:rsidP="00510F12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3301A3AD" w14:textId="77777777" w:rsidR="00510F12" w:rsidRPr="00F128B2" w:rsidRDefault="00510F12" w:rsidP="00510F12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60F0F07F" w14:textId="77777777" w:rsidR="00510F12" w:rsidRPr="00F128B2" w:rsidRDefault="00510F12" w:rsidP="00510F12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6473160" w14:textId="77777777" w:rsidR="00510F12" w:rsidRDefault="00510F12" w:rsidP="00510F12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443DDF4E" w14:textId="77777777" w:rsidR="00510F12" w:rsidRDefault="00510F12" w:rsidP="00510F12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14AC8C5B" w14:textId="77777777" w:rsidR="00510F12" w:rsidRPr="001F5312" w:rsidRDefault="00510F12" w:rsidP="00510F12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3A912A71" w14:textId="77777777" w:rsidR="00510F12" w:rsidRPr="001F5312" w:rsidRDefault="00510F12" w:rsidP="00510F12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E161168" w14:textId="77777777" w:rsidR="00510F12" w:rsidRPr="001F5312" w:rsidRDefault="00510F12" w:rsidP="00510F12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5FA6B33F" w14:textId="77777777" w:rsidR="00510F12" w:rsidRPr="001F5312" w:rsidRDefault="00510F12" w:rsidP="00510F12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19376A74" w14:textId="77777777" w:rsidR="00510F12" w:rsidRPr="001F5312" w:rsidRDefault="00510F12" w:rsidP="00510F12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7DFBB390" w14:textId="77777777" w:rsidR="00510F12" w:rsidRPr="006B1E22" w:rsidRDefault="00510F12" w:rsidP="00510F12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 xml:space="preserve">MBS Active </w:t>
      </w:r>
      <w:r w:rsidRPr="005C429E">
        <w:rPr>
          <w:rFonts w:cs="Arial"/>
          <w:i/>
          <w:iCs/>
          <w:lang w:eastAsia="ja-JP"/>
        </w:rPr>
        <w:lastRenderedPageBreak/>
        <w:t>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3C2489D5" w14:textId="77777777" w:rsidR="00510F12" w:rsidRDefault="00510F12" w:rsidP="00510F12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60C88738" w14:textId="77777777" w:rsidR="00510F12" w:rsidRDefault="00510F12" w:rsidP="00510F12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07F85D31" w14:textId="77777777" w:rsidR="00510F12" w:rsidRPr="002B1753" w:rsidRDefault="00510F12" w:rsidP="00510F12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5E1BDF37" w14:textId="77777777" w:rsidR="00510F12" w:rsidRDefault="00510F12" w:rsidP="00510F12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6E4F2695" w14:textId="77777777" w:rsidR="00510F12" w:rsidRDefault="00510F12" w:rsidP="00510F12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6D8807A7" w14:textId="77777777" w:rsidR="00510F12" w:rsidRDefault="00510F12" w:rsidP="00510F12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69A96AB" w14:textId="77777777" w:rsidR="00510F12" w:rsidRPr="004C716C" w:rsidRDefault="00510F12" w:rsidP="00510F12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4392E17B" w14:textId="77777777" w:rsidR="00510F12" w:rsidRPr="00D77E17" w:rsidRDefault="00510F12" w:rsidP="00510F12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74E110D5" w14:textId="77777777" w:rsidR="00510F12" w:rsidRDefault="00510F12" w:rsidP="00510F12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794FC3D2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41846A7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25B35C8" w14:textId="77777777" w:rsidR="00510F12" w:rsidRDefault="00510F12" w:rsidP="00510F12">
      <w:r>
        <w:t>on the interface instance via which the HANDOVER REQUEST message has been received, and</w:t>
      </w:r>
    </w:p>
    <w:p w14:paraId="702B0D93" w14:textId="77777777" w:rsidR="00510F12" w:rsidRDefault="00510F12" w:rsidP="00510F12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EB4AB07" w14:textId="77777777" w:rsidR="00510F12" w:rsidRPr="00920032" w:rsidRDefault="00510F12" w:rsidP="00510F12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8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8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3411F14D" w14:textId="77777777" w:rsidR="00510F12" w:rsidRDefault="00510F12" w:rsidP="00510F12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2F62F4EF" w14:textId="77777777" w:rsidR="00510F12" w:rsidRDefault="00510F12" w:rsidP="00510F12">
      <w:pPr>
        <w:rPr>
          <w:lang w:eastAsia="zh-CN"/>
        </w:rPr>
      </w:pPr>
      <w:r>
        <w:lastRenderedPageBreak/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025B4620" w14:textId="77777777" w:rsidR="00510F12" w:rsidRDefault="00510F12" w:rsidP="00510F12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029DF02D" w14:textId="77777777" w:rsidR="00510F12" w:rsidRDefault="00510F12" w:rsidP="00510F12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0013AAD2" w14:textId="77777777" w:rsidR="00510F12" w:rsidRDefault="00510F12" w:rsidP="00510F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0D8CF4CF" w14:textId="77777777" w:rsidR="00510F12" w:rsidRPr="002B392B" w:rsidRDefault="00510F12" w:rsidP="00510F12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3984FBA" w14:textId="77777777" w:rsidR="00510F12" w:rsidRPr="006B74D3" w:rsidRDefault="00510F12" w:rsidP="00510F12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35377888" w14:textId="77777777" w:rsidR="00510F12" w:rsidRPr="00CB4057" w:rsidRDefault="00510F12" w:rsidP="00510F12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29" w:author="Rapporteur" w:date="2024-08-27T11:13:00Z" w16du:dateUtc="2024-08-27T09:13:00Z"/>
        </w:rPr>
      </w:pPr>
      <w:ins w:id="230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31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32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571E92A7" w14:textId="77777777" w:rsidR="00510F12" w:rsidRPr="001D2E49" w:rsidRDefault="00510F12" w:rsidP="00510F12">
      <w:pPr>
        <w:rPr>
          <w:b/>
        </w:rPr>
      </w:pPr>
      <w:bookmarkStart w:id="233" w:name="_CR8_4_2_3"/>
      <w:bookmarkEnd w:id="233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4AECE796" w14:textId="77777777" w:rsidR="00510F12" w:rsidRPr="001D2E49" w:rsidRDefault="00510F12" w:rsidP="00510F12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34" w:name="_Hlk167999949"/>
      <w:r>
        <w:t>"</w:t>
      </w:r>
      <w:bookmarkEnd w:id="234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D7D33F0" w14:textId="77777777" w:rsidR="00510F12" w:rsidRPr="001D2E49" w:rsidRDefault="00510F12" w:rsidP="00510F12">
      <w:pPr>
        <w:pStyle w:val="Heading4"/>
      </w:pPr>
      <w:bookmarkStart w:id="235" w:name="_Toc20954884"/>
      <w:bookmarkStart w:id="236" w:name="_Toc29503321"/>
      <w:bookmarkStart w:id="237" w:name="_Toc29503905"/>
      <w:bookmarkStart w:id="238" w:name="_Toc29504489"/>
      <w:bookmarkStart w:id="239" w:name="_Toc36552935"/>
      <w:bookmarkStart w:id="240" w:name="_Toc36554662"/>
      <w:bookmarkStart w:id="241" w:name="_Toc45651944"/>
      <w:bookmarkStart w:id="242" w:name="_Toc45658376"/>
      <w:bookmarkStart w:id="243" w:name="_Toc45720196"/>
      <w:bookmarkStart w:id="244" w:name="_Toc45798076"/>
      <w:bookmarkStart w:id="245" w:name="_Toc45897465"/>
      <w:bookmarkStart w:id="246" w:name="_Toc51745665"/>
      <w:bookmarkStart w:id="247" w:name="_Toc64445929"/>
      <w:bookmarkStart w:id="248" w:name="_Toc73981799"/>
      <w:bookmarkStart w:id="249" w:name="_Toc88651888"/>
      <w:bookmarkStart w:id="250" w:name="_Toc97890931"/>
      <w:bookmarkStart w:id="251" w:name="_Toc99123006"/>
      <w:bookmarkStart w:id="252" w:name="_Toc99661809"/>
      <w:bookmarkStart w:id="253" w:name="_Toc105151870"/>
      <w:bookmarkStart w:id="254" w:name="_Toc105173676"/>
      <w:bookmarkStart w:id="255" w:name="_Toc106108675"/>
      <w:bookmarkStart w:id="256" w:name="_Toc106122580"/>
      <w:bookmarkStart w:id="257" w:name="_Toc107409133"/>
      <w:bookmarkStart w:id="258" w:name="_Toc112756322"/>
      <w:bookmarkStart w:id="259" w:name="_Toc192841678"/>
      <w:r w:rsidRPr="001D2E49">
        <w:t>8.4.2.3</w:t>
      </w:r>
      <w:r w:rsidRPr="001D2E49">
        <w:tab/>
        <w:t>Unsuccessful Operation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473E8535" w14:textId="77777777" w:rsidR="00510F12" w:rsidRPr="001D2E49" w:rsidRDefault="00510F12" w:rsidP="00510F12">
      <w:pPr>
        <w:pStyle w:val="TH"/>
      </w:pPr>
      <w:r w:rsidRPr="001D2E49">
        <w:object w:dxaOrig="6893" w:dyaOrig="2427" w14:anchorId="45C95068">
          <v:shape id="_x0000_i1028" type="#_x0000_t75" style="width:344.4pt;height:118.8pt" o:ole="">
            <v:imagedata r:id="rId19" o:title=""/>
          </v:shape>
          <o:OLEObject Type="Embed" ProgID="Visio.Drawing.11" ShapeID="_x0000_i1028" DrawAspect="Content" ObjectID="_1807961968" r:id="rId20"/>
        </w:object>
      </w:r>
    </w:p>
    <w:p w14:paraId="44892862" w14:textId="77777777" w:rsidR="00510F12" w:rsidRPr="001D2E49" w:rsidRDefault="00510F12" w:rsidP="00510F12">
      <w:pPr>
        <w:pStyle w:val="TF"/>
      </w:pPr>
      <w:r w:rsidRPr="001D2E49">
        <w:t>Figure 8.4.2.3-1: Handover resource allocation: unsuccessful operation</w:t>
      </w:r>
    </w:p>
    <w:p w14:paraId="5CDF012E" w14:textId="77777777" w:rsidR="00510F12" w:rsidRPr="001D2E49" w:rsidRDefault="00510F12" w:rsidP="00510F12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723D29C9" w14:textId="77777777" w:rsidR="00510F12" w:rsidRDefault="00510F12" w:rsidP="00510F12">
      <w:bookmarkStart w:id="260" w:name="_Toc20954885"/>
      <w:bookmarkStart w:id="261" w:name="_Toc29503322"/>
      <w:bookmarkStart w:id="262" w:name="_Toc29503906"/>
      <w:bookmarkStart w:id="263" w:name="_Toc29504490"/>
      <w:bookmarkStart w:id="264" w:name="_Toc36552936"/>
      <w:bookmarkStart w:id="265" w:name="_Toc36554663"/>
      <w:bookmarkStart w:id="266" w:name="_Toc45651945"/>
      <w:bookmarkStart w:id="267" w:name="_Toc45658377"/>
      <w:bookmarkStart w:id="268" w:name="_Toc45720197"/>
      <w:bookmarkStart w:id="269" w:name="_Toc45798077"/>
      <w:bookmarkStart w:id="270" w:name="_Toc45897466"/>
      <w:bookmarkStart w:id="271" w:name="_Toc51745666"/>
      <w:bookmarkStart w:id="272" w:name="_Toc64445930"/>
      <w:bookmarkStart w:id="273" w:name="_Toc73981800"/>
      <w:bookmarkStart w:id="274" w:name="_Toc88651889"/>
      <w:bookmarkStart w:id="275" w:name="_Toc97890932"/>
      <w:bookmarkStart w:id="276" w:name="_Toc99123007"/>
      <w:bookmarkStart w:id="277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8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8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2F78E953" w14:textId="77777777" w:rsidR="00510F12" w:rsidRPr="002E405E" w:rsidRDefault="00510F12" w:rsidP="00510F12">
      <w:pPr>
        <w:pStyle w:val="B1"/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C9BDECE" w14:textId="77777777" w:rsidR="00510F12" w:rsidRPr="002E405E" w:rsidRDefault="00510F12" w:rsidP="00510F12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2BF73E2" w14:textId="77777777" w:rsidR="00510F12" w:rsidRDefault="00510F12" w:rsidP="00510F12">
      <w:r>
        <w:t>on the interface instance via which the HANDOVER REQUEST message has been received, and</w:t>
      </w:r>
    </w:p>
    <w:p w14:paraId="55CD5FEB" w14:textId="77777777" w:rsidR="00510F12" w:rsidRPr="002E405E" w:rsidRDefault="00510F12" w:rsidP="00510F12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42E5AAC4" w14:textId="77777777" w:rsidR="00510F12" w:rsidRPr="001D2E49" w:rsidRDefault="00510F12" w:rsidP="00510F12">
      <w:pPr>
        <w:pStyle w:val="Heading4"/>
      </w:pPr>
      <w:bookmarkStart w:id="279" w:name="_CR8_4_2_4"/>
      <w:bookmarkStart w:id="280" w:name="_Toc105151871"/>
      <w:bookmarkStart w:id="281" w:name="_Toc105173677"/>
      <w:bookmarkStart w:id="282" w:name="_Toc106108676"/>
      <w:bookmarkStart w:id="283" w:name="_Toc106122581"/>
      <w:bookmarkStart w:id="284" w:name="_Toc107409134"/>
      <w:bookmarkStart w:id="285" w:name="_Toc112756323"/>
      <w:bookmarkStart w:id="286" w:name="_Toc192841679"/>
      <w:bookmarkEnd w:id="279"/>
      <w:r w:rsidRPr="001D2E49">
        <w:t>8.4.2.4</w:t>
      </w:r>
      <w:r w:rsidRPr="001D2E49">
        <w:tab/>
        <w:t>Abnormal Conditions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80"/>
      <w:bookmarkEnd w:id="281"/>
      <w:bookmarkEnd w:id="282"/>
      <w:bookmarkEnd w:id="283"/>
      <w:bookmarkEnd w:id="284"/>
      <w:bookmarkEnd w:id="285"/>
      <w:bookmarkEnd w:id="286"/>
    </w:p>
    <w:p w14:paraId="7FD4E65C" w14:textId="77777777" w:rsidR="00510F12" w:rsidRPr="001D2E49" w:rsidRDefault="00510F12" w:rsidP="00510F12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5964A5D" w14:textId="77777777" w:rsidR="00510F12" w:rsidRPr="001D2E49" w:rsidRDefault="00510F12" w:rsidP="00510F12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11AF9DD7" w14:textId="77777777" w:rsidR="00510F12" w:rsidRPr="001D2E49" w:rsidRDefault="00510F12" w:rsidP="00510F12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9470298" w14:textId="77777777" w:rsidR="00510F12" w:rsidRPr="001D2E49" w:rsidRDefault="00510F12" w:rsidP="00510F12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43B519E" w14:textId="77777777" w:rsidR="00510F12" w:rsidRDefault="00510F12" w:rsidP="00510F12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02B6F06C" w14:textId="77777777" w:rsidR="00510F12" w:rsidRDefault="00510F12" w:rsidP="00510F12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3F32006E" w14:textId="77777777" w:rsidR="00510F12" w:rsidRDefault="00510F12" w:rsidP="00510F12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C474158" w14:textId="77777777" w:rsidR="00510F12" w:rsidRPr="002E1EFC" w:rsidRDefault="00510F12" w:rsidP="00510F12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54A2C574" w14:textId="77777777" w:rsidR="00510F12" w:rsidRPr="00C122AB" w:rsidRDefault="00510F12" w:rsidP="00510F12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287" w:author="Rapporteur" w:date="2024-08-27T11:14:00Z" w16du:dateUtc="2024-08-27T09:14:00Z"/>
        </w:rPr>
      </w:pPr>
      <w:ins w:id="288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289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290" w:author="Rapporteur" w:date="2024-10-21T15:42:00Z" w16du:dateUtc="2024-10-21T13:42:00Z">
        <w:r w:rsidR="00054300">
          <w:rPr>
            <w:lang w:eastAsia="ja-JP"/>
          </w:rPr>
          <w:t>"</w:t>
        </w:r>
      </w:ins>
      <w:ins w:id="291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292" w:author="Rapporteur" w:date="2024-10-21T15:42:00Z" w16du:dateUtc="2024-10-21T13:42:00Z">
        <w:r w:rsidR="00054300">
          <w:rPr>
            <w:lang w:eastAsia="ja-JP"/>
          </w:rPr>
          <w:t>"</w:t>
        </w:r>
      </w:ins>
      <w:ins w:id="293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294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12D4456A" w14:textId="77777777" w:rsidR="00510F12" w:rsidRPr="001D2E49" w:rsidRDefault="00510F12" w:rsidP="00510F12">
      <w:pPr>
        <w:pStyle w:val="Heading3"/>
      </w:pPr>
      <w:bookmarkStart w:id="295" w:name="_Toc20955014"/>
      <w:bookmarkStart w:id="296" w:name="_Toc29503451"/>
      <w:bookmarkStart w:id="297" w:name="_Toc29504035"/>
      <w:bookmarkStart w:id="298" w:name="_Toc29504619"/>
      <w:bookmarkStart w:id="299" w:name="_Toc36553065"/>
      <w:bookmarkStart w:id="300" w:name="_Toc36554792"/>
      <w:bookmarkStart w:id="301" w:name="_Toc45652082"/>
      <w:bookmarkStart w:id="302" w:name="_Toc45658514"/>
      <w:bookmarkStart w:id="303" w:name="_Toc45720334"/>
      <w:bookmarkStart w:id="304" w:name="_Toc45798214"/>
      <w:bookmarkStart w:id="305" w:name="_Toc45897603"/>
      <w:bookmarkStart w:id="306" w:name="_Toc51745807"/>
      <w:bookmarkStart w:id="307" w:name="_Toc64446071"/>
      <w:bookmarkStart w:id="308" w:name="_Toc73981941"/>
      <w:bookmarkStart w:id="309" w:name="_Toc88652030"/>
      <w:bookmarkStart w:id="310" w:name="_Toc97891073"/>
      <w:bookmarkStart w:id="311" w:name="_Toc99123151"/>
      <w:bookmarkStart w:id="312" w:name="_Toc99661955"/>
      <w:bookmarkStart w:id="313" w:name="_Toc105152016"/>
      <w:bookmarkStart w:id="314" w:name="_Toc105173822"/>
      <w:bookmarkStart w:id="315" w:name="_Toc106108821"/>
      <w:bookmarkStart w:id="316" w:name="_Toc106122726"/>
      <w:bookmarkStart w:id="317" w:name="_Toc107409279"/>
      <w:bookmarkStart w:id="318" w:name="_Toc112756468"/>
      <w:bookmarkStart w:id="319" w:name="_Toc192841824"/>
      <w:r w:rsidRPr="001D2E49">
        <w:lastRenderedPageBreak/>
        <w:t>8.11.1</w:t>
      </w:r>
      <w:r w:rsidRPr="001D2E49">
        <w:tab/>
        <w:t>Trace Start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7477BEA8" w14:textId="77777777" w:rsidR="00510F12" w:rsidRPr="001D2E49" w:rsidRDefault="00510F12" w:rsidP="00510F12">
      <w:pPr>
        <w:pStyle w:val="Heading4"/>
      </w:pPr>
      <w:bookmarkStart w:id="320" w:name="_CR8_11_1_1"/>
      <w:bookmarkStart w:id="321" w:name="_Toc20955015"/>
      <w:bookmarkStart w:id="322" w:name="_Toc29503452"/>
      <w:bookmarkStart w:id="323" w:name="_Toc29504036"/>
      <w:bookmarkStart w:id="324" w:name="_Toc29504620"/>
      <w:bookmarkStart w:id="325" w:name="_Toc36553066"/>
      <w:bookmarkStart w:id="326" w:name="_Toc36554793"/>
      <w:bookmarkStart w:id="327" w:name="_Toc45652083"/>
      <w:bookmarkStart w:id="328" w:name="_Toc45658515"/>
      <w:bookmarkStart w:id="329" w:name="_Toc45720335"/>
      <w:bookmarkStart w:id="330" w:name="_Toc45798215"/>
      <w:bookmarkStart w:id="331" w:name="_Toc45897604"/>
      <w:bookmarkStart w:id="332" w:name="_Toc51745808"/>
      <w:bookmarkStart w:id="333" w:name="_Toc64446072"/>
      <w:bookmarkStart w:id="334" w:name="_Toc73981942"/>
      <w:bookmarkStart w:id="335" w:name="_Toc88652031"/>
      <w:bookmarkStart w:id="336" w:name="_Toc97891074"/>
      <w:bookmarkStart w:id="337" w:name="_Toc99123152"/>
      <w:bookmarkStart w:id="338" w:name="_Toc99661956"/>
      <w:bookmarkStart w:id="339" w:name="_Toc105152017"/>
      <w:bookmarkStart w:id="340" w:name="_Toc105173823"/>
      <w:bookmarkStart w:id="341" w:name="_Toc106108822"/>
      <w:bookmarkStart w:id="342" w:name="_Toc106122727"/>
      <w:bookmarkStart w:id="343" w:name="_Toc107409280"/>
      <w:bookmarkStart w:id="344" w:name="_Toc112756469"/>
      <w:bookmarkStart w:id="345" w:name="_Toc192841825"/>
      <w:bookmarkEnd w:id="320"/>
      <w:r w:rsidRPr="001D2E49">
        <w:t>8.11.1.1</w:t>
      </w:r>
      <w:r w:rsidRPr="001D2E49"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30DA3A5A" w14:textId="77777777" w:rsidR="00510F12" w:rsidRPr="001D2E49" w:rsidRDefault="00510F12" w:rsidP="00510F12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3EFD6A55" w14:textId="77777777" w:rsidR="00510F12" w:rsidRPr="001D2E49" w:rsidRDefault="00510F12" w:rsidP="00510F12">
      <w:pPr>
        <w:pStyle w:val="Heading4"/>
      </w:pPr>
      <w:bookmarkStart w:id="346" w:name="_CR8_11_1_2"/>
      <w:bookmarkStart w:id="347" w:name="_Toc20955016"/>
      <w:bookmarkStart w:id="348" w:name="_Toc29503453"/>
      <w:bookmarkStart w:id="349" w:name="_Toc29504037"/>
      <w:bookmarkStart w:id="350" w:name="_Toc29504621"/>
      <w:bookmarkStart w:id="351" w:name="_Toc36553067"/>
      <w:bookmarkStart w:id="352" w:name="_Toc36554794"/>
      <w:bookmarkStart w:id="353" w:name="_Toc45652084"/>
      <w:bookmarkStart w:id="354" w:name="_Toc45658516"/>
      <w:bookmarkStart w:id="355" w:name="_Toc45720336"/>
      <w:bookmarkStart w:id="356" w:name="_Toc45798216"/>
      <w:bookmarkStart w:id="357" w:name="_Toc45897605"/>
      <w:bookmarkStart w:id="358" w:name="_Toc51745809"/>
      <w:bookmarkStart w:id="359" w:name="_Toc64446073"/>
      <w:bookmarkStart w:id="360" w:name="_Toc73981943"/>
      <w:bookmarkStart w:id="361" w:name="_Toc88652032"/>
      <w:bookmarkStart w:id="362" w:name="_Toc97891075"/>
      <w:bookmarkStart w:id="363" w:name="_Toc99123153"/>
      <w:bookmarkStart w:id="364" w:name="_Toc99661957"/>
      <w:bookmarkStart w:id="365" w:name="_Toc105152018"/>
      <w:bookmarkStart w:id="366" w:name="_Toc105173824"/>
      <w:bookmarkStart w:id="367" w:name="_Toc106108823"/>
      <w:bookmarkStart w:id="368" w:name="_Toc106122728"/>
      <w:bookmarkStart w:id="369" w:name="_Toc107409281"/>
      <w:bookmarkStart w:id="370" w:name="_Toc112756470"/>
      <w:bookmarkStart w:id="371" w:name="_Toc192841826"/>
      <w:bookmarkEnd w:id="346"/>
      <w:r w:rsidRPr="001D2E49">
        <w:t>8.11.1.2</w:t>
      </w:r>
      <w:r w:rsidRPr="001D2E49">
        <w:tab/>
        <w:t>Successful Operation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1AE51E57" w14:textId="77777777" w:rsidR="00510F12" w:rsidRPr="001D2E49" w:rsidRDefault="00510F12" w:rsidP="00510F12">
      <w:pPr>
        <w:pStyle w:val="TH"/>
      </w:pPr>
      <w:r w:rsidRPr="001D2E49">
        <w:object w:dxaOrig="6893" w:dyaOrig="2427" w14:anchorId="0BA9F979">
          <v:shape id="_x0000_i1029" type="#_x0000_t75" style="width:344.4pt;height:117pt" o:ole="">
            <v:imagedata r:id="rId21" o:title=""/>
          </v:shape>
          <o:OLEObject Type="Embed" ProgID="Visio.Drawing.11" ShapeID="_x0000_i1029" DrawAspect="Content" ObjectID="_1807961969" r:id="rId22"/>
        </w:object>
      </w:r>
    </w:p>
    <w:p w14:paraId="62C9B2D0" w14:textId="77777777" w:rsidR="00510F12" w:rsidRPr="001D2E49" w:rsidRDefault="00510F12" w:rsidP="00510F12">
      <w:pPr>
        <w:pStyle w:val="TF"/>
      </w:pPr>
      <w:r w:rsidRPr="001D2E49">
        <w:t>Figure 8.11.1.2-1: Trace start</w:t>
      </w:r>
    </w:p>
    <w:p w14:paraId="6EDDD324" w14:textId="77777777" w:rsidR="00510F12" w:rsidRPr="001D2E49" w:rsidRDefault="00510F12" w:rsidP="00510F12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4EF9F667" w14:textId="77777777" w:rsidR="00510F12" w:rsidRPr="00FC6ECB" w:rsidRDefault="00510F12" w:rsidP="00510F12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666E9DAA" w14:textId="77777777" w:rsidR="00510F12" w:rsidRPr="00FC6ECB" w:rsidRDefault="00510F12" w:rsidP="00510F12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3CA37134" w14:textId="77777777" w:rsidR="00510F12" w:rsidRPr="00635BA6" w:rsidRDefault="00510F12" w:rsidP="00510F1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653AA7B0" w14:textId="77777777" w:rsidR="00510F12" w:rsidRPr="00635BA6" w:rsidRDefault="00510F12" w:rsidP="00510F1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163FF5F0" w14:textId="77777777" w:rsidR="00510F12" w:rsidRPr="00B539A9" w:rsidRDefault="00510F12" w:rsidP="00510F1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2ECABA5A" w14:textId="77777777" w:rsidR="00510F12" w:rsidRPr="00B539A9" w:rsidRDefault="00510F12" w:rsidP="00510F1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25BD115" w14:textId="77777777" w:rsidR="00510F12" w:rsidRPr="00B539A9" w:rsidRDefault="00510F12" w:rsidP="00510F12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0770E9ED" w14:textId="77777777" w:rsidR="00510F12" w:rsidRDefault="00510F12" w:rsidP="00510F12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1CACDAA" w14:textId="77777777" w:rsidR="00510F12" w:rsidRDefault="00510F12" w:rsidP="00510F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2C40BED0" w14:textId="77777777" w:rsidR="00510F12" w:rsidRPr="00A31AAB" w:rsidRDefault="00510F12" w:rsidP="00510F12">
      <w:pPr>
        <w:rPr>
          <w:rFonts w:eastAsia="SimSun"/>
        </w:rPr>
      </w:pPr>
      <w:bookmarkStart w:id="372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7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73" w:author="Rapporteur" w:date="2024-08-27T11:14:00Z" w16du:dateUtc="2024-08-27T09:14:00Z"/>
          <w:rFonts w:eastAsia="SimSun"/>
        </w:rPr>
      </w:pPr>
      <w:ins w:id="374" w:author="Rapporteur" w:date="2024-08-27T11:14:00Z" w16du:dateUtc="2024-08-27T09:14:00Z">
        <w:r w:rsidRPr="00A47AE6">
          <w:rPr>
            <w:rFonts w:eastAsia="SimSun"/>
            <w:lang w:eastAsia="zh-CN"/>
          </w:rPr>
          <w:lastRenderedPageBreak/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75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76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56D32150" w14:textId="77777777" w:rsidR="00510F12" w:rsidRPr="001D2E49" w:rsidRDefault="00510F12" w:rsidP="00510F12">
      <w:pPr>
        <w:rPr>
          <w:b/>
        </w:rPr>
      </w:pPr>
      <w:bookmarkStart w:id="377" w:name="_CR8_11_1_3"/>
      <w:bookmarkEnd w:id="377"/>
      <w:r w:rsidRPr="001D2E49">
        <w:rPr>
          <w:b/>
        </w:rPr>
        <w:t>Interactions with other procedures:</w:t>
      </w:r>
    </w:p>
    <w:p w14:paraId="7CB1E98D" w14:textId="77777777" w:rsidR="00510F12" w:rsidRPr="001D2E49" w:rsidRDefault="00510F12" w:rsidP="00510F12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5059D137" w14:textId="77777777" w:rsidR="00510F12" w:rsidRPr="002315C1" w:rsidRDefault="00510F12" w:rsidP="00510F12">
      <w:pPr>
        <w:pStyle w:val="Heading4"/>
      </w:pPr>
      <w:bookmarkStart w:id="378" w:name="_Toc20955017"/>
      <w:bookmarkStart w:id="379" w:name="_Toc29503454"/>
      <w:bookmarkStart w:id="380" w:name="_Toc29504038"/>
      <w:bookmarkStart w:id="381" w:name="_Toc29504622"/>
      <w:bookmarkStart w:id="382" w:name="_Toc36553068"/>
      <w:bookmarkStart w:id="383" w:name="_Toc36554795"/>
      <w:bookmarkStart w:id="384" w:name="_Toc45652085"/>
      <w:bookmarkStart w:id="385" w:name="_Toc45658517"/>
      <w:bookmarkStart w:id="386" w:name="_Toc45720337"/>
      <w:bookmarkStart w:id="387" w:name="_Toc45798217"/>
      <w:bookmarkStart w:id="388" w:name="_Toc45897606"/>
      <w:bookmarkStart w:id="389" w:name="_Toc51745810"/>
      <w:bookmarkStart w:id="390" w:name="_Toc64446074"/>
      <w:bookmarkStart w:id="391" w:name="_Toc73981944"/>
      <w:bookmarkStart w:id="392" w:name="_Toc88652033"/>
      <w:bookmarkStart w:id="393" w:name="_Toc97891076"/>
      <w:bookmarkStart w:id="394" w:name="_Toc99123154"/>
      <w:bookmarkStart w:id="395" w:name="_Toc99661958"/>
      <w:bookmarkStart w:id="396" w:name="_Toc105152019"/>
      <w:bookmarkStart w:id="397" w:name="_Toc105173825"/>
      <w:bookmarkStart w:id="398" w:name="_Toc106108824"/>
      <w:bookmarkStart w:id="399" w:name="_Toc106122729"/>
      <w:bookmarkStart w:id="400" w:name="_Toc107409282"/>
      <w:bookmarkStart w:id="401" w:name="_Toc112756471"/>
      <w:bookmarkStart w:id="402" w:name="_Toc192841827"/>
      <w:r w:rsidRPr="002315C1">
        <w:t>8.11.1.3</w:t>
      </w:r>
      <w:r w:rsidRPr="002315C1">
        <w:tab/>
        <w:t>Abnormal Conditions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20BC02B9" w14:textId="77777777" w:rsidR="00510F12" w:rsidRPr="00C122AB" w:rsidRDefault="00510F12" w:rsidP="00510F12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03" w:author="Rapporteur" w:date="2024-08-27T11:14:00Z" w16du:dateUtc="2024-08-27T09:14:00Z"/>
        </w:rPr>
      </w:pPr>
      <w:ins w:id="404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05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06" w:author="Rapporteur" w:date="2024-10-21T15:44:00Z" w16du:dateUtc="2024-10-21T13:44:00Z">
        <w:r w:rsidR="005F32DF">
          <w:rPr>
            <w:lang w:eastAsia="ja-JP"/>
          </w:rPr>
          <w:t>"</w:t>
        </w:r>
      </w:ins>
      <w:ins w:id="407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08" w:author="Rapporteur" w:date="2024-10-21T15:44:00Z" w16du:dateUtc="2024-10-21T13:44:00Z">
        <w:r w:rsidR="005F32DF">
          <w:rPr>
            <w:lang w:eastAsia="ja-JP"/>
          </w:rPr>
          <w:t>"</w:t>
        </w:r>
      </w:ins>
      <w:ins w:id="409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10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109D9DFE" w14:textId="77777777" w:rsidR="003F61A9" w:rsidRPr="00367E0D" w:rsidRDefault="003F61A9" w:rsidP="003F61A9">
      <w:pPr>
        <w:pStyle w:val="Heading4"/>
      </w:pPr>
      <w:bookmarkStart w:id="411" w:name="_Toc192842275"/>
      <w:bookmarkStart w:id="412" w:name="_Toc184820660"/>
      <w:bookmarkStart w:id="413" w:name="_Hlk44338765"/>
      <w:bookmarkStart w:id="414" w:name="_Toc5641443"/>
      <w:bookmarkStart w:id="415" w:name="_Toc45652437"/>
      <w:bookmarkStart w:id="416" w:name="_Toc45658869"/>
      <w:bookmarkStart w:id="417" w:name="_Toc45720689"/>
      <w:bookmarkStart w:id="418" w:name="_Toc45798567"/>
      <w:bookmarkStart w:id="419" w:name="_Toc45897956"/>
      <w:bookmarkStart w:id="420" w:name="_Toc51746160"/>
      <w:bookmarkStart w:id="421" w:name="_Toc64446424"/>
      <w:bookmarkStart w:id="422" w:name="_Toc73982294"/>
      <w:bookmarkStart w:id="423" w:name="_Toc88652383"/>
      <w:bookmarkStart w:id="424" w:name="_Toc97891426"/>
      <w:bookmarkStart w:id="425" w:name="_Toc99123569"/>
      <w:bookmarkStart w:id="426" w:name="_Toc99662374"/>
      <w:bookmarkStart w:id="427" w:name="_Toc105152441"/>
      <w:bookmarkStart w:id="428" w:name="_Toc105174247"/>
      <w:bookmarkStart w:id="429" w:name="_Toc106109245"/>
      <w:bookmarkStart w:id="430" w:name="_Toc107409703"/>
      <w:bookmarkStart w:id="431" w:name="_Toc112756892"/>
      <w:bookmarkStart w:id="432" w:name="_Toc169665163"/>
      <w:r w:rsidRPr="00367E0D">
        <w:t>9.3.1.</w:t>
      </w:r>
      <w:r>
        <w:t>169</w:t>
      </w:r>
      <w:r w:rsidRPr="00367E0D">
        <w:tab/>
        <w:t>MDT Configuration-NR</w:t>
      </w:r>
      <w:bookmarkEnd w:id="411"/>
    </w:p>
    <w:p w14:paraId="09C2E195" w14:textId="77777777" w:rsidR="003F61A9" w:rsidRPr="00C141CE" w:rsidRDefault="003F61A9" w:rsidP="003F61A9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3F61A9" w:rsidRPr="00C141CE" w14:paraId="51F3F4EA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CF79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0D3B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53B9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808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2ABE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EF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01DA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F61A9" w:rsidRPr="00C141CE" w14:paraId="6A03095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A45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E76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0D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7808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FD7" w14:textId="77777777" w:rsidR="003F61A9" w:rsidRPr="00D134DD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1EC" w14:textId="77777777" w:rsidR="003F61A9" w:rsidRPr="00D134DD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21A9" w14:textId="77777777" w:rsidR="003F61A9" w:rsidRPr="00D134DD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77D9BA4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2A3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6BF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5C2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AC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427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CE31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F4B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3667860B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22C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FE8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CB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671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EF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322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D82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C0D415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2A8A" w14:textId="77777777" w:rsidR="003F61A9" w:rsidRPr="00EF7290" w:rsidRDefault="003F61A9" w:rsidP="005D2EF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21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4B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7D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D02C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C3D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B59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4D5162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A8E8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A15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D3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655D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4F8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632C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6A1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800A2B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A9AE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732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54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45A0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E15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AF9C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D30D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892EE0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3BA3" w14:textId="77777777" w:rsidR="003F61A9" w:rsidRPr="00EF7290" w:rsidRDefault="003F61A9" w:rsidP="005D2EF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629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0D1A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822C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91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7CC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7C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54D953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6C3D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2BEA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BFC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536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777B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F5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498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D8DD65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1DE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C6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D4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7AE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DB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70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28F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07CDD7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07D8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D3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58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327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85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5D5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FBE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2BA430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2F72" w14:textId="77777777" w:rsidR="003F61A9" w:rsidRPr="00EF7290" w:rsidRDefault="003F61A9" w:rsidP="005D2EF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CA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A36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A9CC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C916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87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942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6D0452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5457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68CA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FC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16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F47A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56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25D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599D355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072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0B5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1F1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0A7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FFB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E58C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E0D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F61A9" w:rsidRPr="00C141CE" w14:paraId="0F33FAF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6B5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886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FF72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65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5FA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15BF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16A1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B6EA61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BA9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501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C56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93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B08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DEE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C7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F61A9" w:rsidRPr="00C141CE" w14:paraId="04559ED8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BA88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E3E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49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013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CF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99DA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15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25F1BF3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3B5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9C4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4B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32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E3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05B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72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64D8709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1E1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FC7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90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1E2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EE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0312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C87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28560E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938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9FD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990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2B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0A6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577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C8B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F61A9" w:rsidRPr="00C141CE" w14:paraId="50D54D0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BB9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B39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3558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3F1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D0B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576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A17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DDF996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DF21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E92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A8C1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30E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9B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6B5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689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291DF47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C7B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D9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F08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98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60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89B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AEC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52EF1CB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28A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F32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A5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686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C5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C40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E8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3F61A9" w:rsidRPr="00C141CE" w14:paraId="07123EF1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B8A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25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C0E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57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8079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0AB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EA6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5244EE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63C3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33C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DC9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93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12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895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23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9AF014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175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C3E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BCC0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FC4D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4B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3F0D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AC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5F10F9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3BE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1C8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B8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ED3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73A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082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DE8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46AD61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351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C4DC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FE1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A8B4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921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BB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84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7AF0B8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888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ED3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CA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467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11374A32" w14:textId="77777777" w:rsidR="003F61A9" w:rsidDel="00741E67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0B2D" w14:textId="77777777" w:rsidR="003F61A9" w:rsidRPr="00A0695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7B877ADC" w14:textId="77777777" w:rsidR="003F61A9" w:rsidRPr="00A0695E" w:rsidRDefault="003F61A9" w:rsidP="005D2EFF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7814EFF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6C056E4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2BD242E5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3C5D0B68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588B61CE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7634118C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46920F69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C660A2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B27" w14:textId="77777777" w:rsidR="003F61A9" w:rsidRPr="00A0695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522" w14:textId="77777777" w:rsidR="003F61A9" w:rsidRPr="00A0695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191DC1CD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21E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53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A10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02A9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E7FB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792D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9E4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2426AA7E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460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49E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EA5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6A8E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CB49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98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428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2F47961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631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E8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30A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338A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72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4594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EBF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61E2DF5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89B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7F4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BE7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ED4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C0D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AD2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15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3CDF67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5EA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EC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07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0FD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6B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941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A4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6CCBF89A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E534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3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C5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0D3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BD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DCD9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B9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04B408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09B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37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716C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302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51A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3F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31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20BA48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875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7C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3B6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F1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BD0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508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7AC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26D1BD5B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9C6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7C7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35A2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79C" w14:textId="77777777" w:rsidR="003F61A9" w:rsidRPr="00F61DE1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AC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35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C14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142B047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077A" w14:textId="77777777" w:rsidR="003F61A9" w:rsidRPr="00CE361E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EBC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2CD9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6C5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9A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D6EB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CFF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5BCC65D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3827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1CF7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FFA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88C8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0F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7B0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88E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6905793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B68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30C2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5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94F1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B732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43D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884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5E7EC355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AAE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D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C5C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4EB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B9A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9E3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B184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60D066F8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9EE" w14:textId="77777777" w:rsidR="003F61A9" w:rsidRPr="00CE361E" w:rsidRDefault="003F61A9" w:rsidP="005D2EFF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CCA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63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F98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03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2F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B7EA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43EC60F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591" w14:textId="77777777" w:rsidR="003F61A9" w:rsidRPr="00CE361E" w:rsidRDefault="003F61A9" w:rsidP="005D2EFF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D9C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3E1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264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868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8CC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10E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37FE98E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2A2" w14:textId="77777777" w:rsidR="003F61A9" w:rsidRPr="00C141CE" w:rsidRDefault="003F61A9" w:rsidP="005D2EFF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C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AA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863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A21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678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63A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562E86F5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451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A0D0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027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E3EC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0B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700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F85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27DC97A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5672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D6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807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5B0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864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6A7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BBC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7367ECC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ECFD" w14:textId="77777777" w:rsidR="003F61A9" w:rsidRPr="00574802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CA4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242D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FD1" w14:textId="77777777" w:rsidR="003F61A9" w:rsidRPr="00F61DE1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9D4E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6DCA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78E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6B67FDAD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9C2" w14:textId="77777777" w:rsidR="003F61A9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0AC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E071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0D3E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D439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A3C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D3B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5FE70A65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CFC2" w14:textId="77777777" w:rsidR="003F61A9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0D56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5723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AB6" w14:textId="77777777" w:rsidR="003F61A9" w:rsidRPr="0004715B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6E32EF84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8E45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586" w14:textId="77777777" w:rsidR="003F61A9" w:rsidRPr="0004715B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A1F5" w14:textId="77777777" w:rsidR="003F61A9" w:rsidRPr="0004715B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F61A9" w:rsidRPr="00C141CE" w14:paraId="63BE1F1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AF1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DC7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77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D13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12E42006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F0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612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1D4E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481A859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27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8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3B8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51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FCA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034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9E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F61A9" w:rsidRPr="00C141CE" w14:paraId="11263C0E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93D" w14:textId="77777777" w:rsidR="003F61A9" w:rsidRDefault="003F61A9" w:rsidP="005D2EFF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2746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614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9BA4" w14:textId="77777777" w:rsidR="003F61A9" w:rsidRDefault="003F61A9" w:rsidP="005D2E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629" w14:textId="77777777" w:rsidR="003F61A9" w:rsidRDefault="003F61A9" w:rsidP="005D2EF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D5BB" w14:textId="77777777" w:rsidR="003F61A9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41AD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14:paraId="7BBA521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6B1" w14:textId="77777777" w:rsidR="003F61A9" w:rsidRPr="000A04BD" w:rsidRDefault="003F61A9" w:rsidP="005D2EFF">
            <w:pPr>
              <w:pStyle w:val="TAL"/>
              <w:rPr>
                <w:lang w:val="zh-CN" w:eastAsia="ja-JP"/>
              </w:rPr>
            </w:pPr>
            <w:ins w:id="433" w:author="Rapporteur" w:date="2024-08-27T11:17:00Z" w16du:dateUtc="2024-08-27T09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707" w14:textId="77777777" w:rsidR="003F61A9" w:rsidRDefault="003F61A9" w:rsidP="005D2EFF">
            <w:pPr>
              <w:pStyle w:val="TAL"/>
              <w:rPr>
                <w:lang w:eastAsia="zh-CN"/>
              </w:rPr>
            </w:pPr>
            <w:ins w:id="434" w:author="Rapporteur" w:date="2024-10-21T15:46:00Z" w16du:dateUtc="2024-10-21T13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909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F87" w14:textId="77777777" w:rsidR="003F61A9" w:rsidRDefault="003F61A9" w:rsidP="005D2EFF">
            <w:pPr>
              <w:pStyle w:val="TAL"/>
              <w:rPr>
                <w:lang w:eastAsia="zh-CN"/>
              </w:rPr>
            </w:pPr>
            <w:ins w:id="435" w:author="Rapporteur" w:date="2024-10-21T15:46:00Z" w16du:dateUtc="2024-10-21T13:46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F0B" w14:textId="77777777" w:rsidR="003F61A9" w:rsidRDefault="003F61A9" w:rsidP="005D2EF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A09" w14:textId="77777777" w:rsidR="003F61A9" w:rsidRDefault="003F61A9" w:rsidP="005D2EFF">
            <w:pPr>
              <w:pStyle w:val="TAC"/>
              <w:rPr>
                <w:lang w:eastAsia="ja-JP"/>
              </w:rPr>
            </w:pPr>
            <w:ins w:id="436" w:author="Rapporteur" w:date="2024-08-27T11:17:00Z" w16du:dateUtc="2024-08-27T09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0839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ins w:id="437" w:author="Rapporteur" w:date="2024-08-27T11:17:00Z" w16du:dateUtc="2024-08-27T09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02DA8D07" w14:textId="77777777" w:rsidR="003F61A9" w:rsidRPr="00C141CE" w:rsidRDefault="003F61A9" w:rsidP="003F61A9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F61A9" w:rsidRPr="00C141CE" w14:paraId="2E6A8E31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F1E7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F2C7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3F61A9" w:rsidRPr="00C141CE" w14:paraId="7BF984C5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B5B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AF28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F61A9" w:rsidRPr="00C141CE" w14:paraId="4BD974D8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617E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F63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F61A9" w:rsidRPr="00C141CE" w14:paraId="7EAE8610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CA4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82D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085A0D5A" w14:textId="77777777" w:rsidR="003F61A9" w:rsidRDefault="003F61A9" w:rsidP="003F61A9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3F61A9" w:rsidRPr="008711EA" w14:paraId="45E3B16A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ACA" w14:textId="77777777" w:rsidR="003F61A9" w:rsidRPr="008711EA" w:rsidRDefault="003F61A9" w:rsidP="005D2EF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77D" w14:textId="77777777" w:rsidR="003F61A9" w:rsidRPr="008711EA" w:rsidRDefault="003F61A9" w:rsidP="005D2EF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F61A9" w:rsidRPr="008711EA" w14:paraId="47FCF123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988" w14:textId="77777777" w:rsidR="003F61A9" w:rsidRPr="008711EA" w:rsidRDefault="003F61A9" w:rsidP="005D2EFF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112" w14:textId="77777777" w:rsidR="003F61A9" w:rsidRPr="008711EA" w:rsidRDefault="003F61A9" w:rsidP="005D2EFF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0D1A6C32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9E23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7710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36A0A1BB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34D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019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792ED4BE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3D2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4AB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359A1856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7F3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08D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412"/>
    </w:tbl>
    <w:p w14:paraId="2C340C92" w14:textId="77777777" w:rsidR="00AB0F0E" w:rsidRPr="00C141CE" w:rsidRDefault="00AB0F0E" w:rsidP="00AB0F0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13"/>
          <w:bookmarkEnd w:id="414"/>
          <w:bookmarkEnd w:id="415"/>
          <w:bookmarkEnd w:id="416"/>
          <w:bookmarkEnd w:id="417"/>
          <w:bookmarkEnd w:id="418"/>
          <w:bookmarkEnd w:id="419"/>
          <w:bookmarkEnd w:id="420"/>
          <w:bookmarkEnd w:id="421"/>
          <w:bookmarkEnd w:id="422"/>
          <w:bookmarkEnd w:id="423"/>
          <w:bookmarkEnd w:id="424"/>
          <w:bookmarkEnd w:id="425"/>
          <w:bookmarkEnd w:id="426"/>
          <w:bookmarkEnd w:id="427"/>
          <w:bookmarkEnd w:id="428"/>
          <w:bookmarkEnd w:id="429"/>
          <w:bookmarkEnd w:id="430"/>
          <w:bookmarkEnd w:id="431"/>
          <w:bookmarkEnd w:id="432"/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852ADF">
      <w:pPr>
        <w:pStyle w:val="Heading4"/>
        <w:rPr>
          <w:ins w:id="438" w:author="Rapporteur" w:date="2024-08-27T11:10:00Z" w16du:dateUtc="2024-08-27T09:10:00Z"/>
        </w:rPr>
      </w:pPr>
      <w:bookmarkStart w:id="439" w:name="_Toc162973902"/>
      <w:ins w:id="440" w:author="Rapporteur" w:date="2024-08-27T11:10:00Z" w16du:dateUtc="2024-08-27T09:10:00Z">
        <w:r w:rsidRPr="0017325A">
          <w:t>9.3.3.</w:t>
        </w:r>
      </w:ins>
      <w:ins w:id="441" w:author="Rapporteur" w:date="2024-08-27T11:16:00Z" w16du:dateUtc="2024-08-27T09:16:00Z">
        <w:r w:rsidR="004D77B0">
          <w:t>A</w:t>
        </w:r>
      </w:ins>
      <w:ins w:id="442" w:author="Rapporteur" w:date="2024-08-27T11:10:00Z" w16du:dateUtc="2024-08-27T09:10:00Z">
        <w:r w:rsidRPr="0017325A">
          <w:tab/>
        </w:r>
      </w:ins>
      <w:ins w:id="443" w:author="Rapporteur" w:date="2024-10-21T15:49:00Z" w16du:dateUtc="2024-10-21T13:49:00Z">
        <w:r w:rsidR="000D6DA6" w:rsidRPr="002855EC">
          <w:t>Network Slice Area Scope of MDT</w:t>
        </w:r>
      </w:ins>
      <w:bookmarkEnd w:id="439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44" w:author="Rapporteur" w:date="2024-08-27T11:10:00Z" w16du:dateUtc="2024-08-27T09:10:00Z"/>
        </w:rPr>
      </w:pPr>
      <w:ins w:id="445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446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FE32D5">
            <w:pPr>
              <w:pStyle w:val="TAH"/>
              <w:rPr>
                <w:ins w:id="447" w:author="Rapporteur" w:date="2024-08-27T11:10:00Z" w16du:dateUtc="2024-08-27T09:10:00Z"/>
                <w:rFonts w:eastAsia="SimSun"/>
              </w:rPr>
            </w:pPr>
            <w:ins w:id="448" w:author="Rapporteur" w:date="2024-08-27T11:10:00Z" w16du:dateUtc="2024-08-27T09:10:00Z">
              <w:r w:rsidRPr="000A2998">
                <w:rPr>
                  <w:rFonts w:eastAsia="SimSu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FE32D5">
            <w:pPr>
              <w:pStyle w:val="TAH"/>
              <w:rPr>
                <w:ins w:id="449" w:author="Rapporteur" w:date="2024-08-27T11:10:00Z" w16du:dateUtc="2024-08-27T09:10:00Z"/>
                <w:rFonts w:eastAsia="SimSun"/>
              </w:rPr>
            </w:pPr>
            <w:ins w:id="450" w:author="Rapporteur" w:date="2024-08-27T11:10:00Z" w16du:dateUtc="2024-08-27T09:10:00Z">
              <w:r w:rsidRPr="000A2998">
                <w:rPr>
                  <w:rFonts w:eastAsia="SimSun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FE32D5">
            <w:pPr>
              <w:pStyle w:val="TAH"/>
              <w:rPr>
                <w:ins w:id="451" w:author="Rapporteur" w:date="2024-08-27T11:10:00Z" w16du:dateUtc="2024-08-27T09:10:00Z"/>
                <w:rFonts w:eastAsia="SimSun"/>
              </w:rPr>
            </w:pPr>
            <w:ins w:id="452" w:author="Rapporteur" w:date="2024-08-27T11:10:00Z" w16du:dateUtc="2024-08-27T09:10:00Z">
              <w:r w:rsidRPr="000A2998"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FE32D5">
            <w:pPr>
              <w:pStyle w:val="TAH"/>
              <w:rPr>
                <w:ins w:id="453" w:author="Rapporteur" w:date="2024-08-27T11:10:00Z" w16du:dateUtc="2024-08-27T09:10:00Z"/>
                <w:rFonts w:eastAsia="SimSun"/>
              </w:rPr>
            </w:pPr>
            <w:ins w:id="454" w:author="Rapporteur" w:date="2024-08-27T11:10:00Z" w16du:dateUtc="2024-08-27T09:10:00Z">
              <w:r w:rsidRPr="000A2998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FE32D5">
            <w:pPr>
              <w:pStyle w:val="TAH"/>
              <w:rPr>
                <w:ins w:id="455" w:author="Rapporteur" w:date="2024-08-27T11:10:00Z" w16du:dateUtc="2024-08-27T09:10:00Z"/>
                <w:rFonts w:eastAsia="SimSun"/>
              </w:rPr>
            </w:pPr>
            <w:ins w:id="456" w:author="Rapporteur" w:date="2024-08-27T11:10:00Z" w16du:dateUtc="2024-08-27T09:10:00Z">
              <w:r w:rsidRPr="000A2998">
                <w:rPr>
                  <w:rFonts w:eastAsia="SimSun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457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FE32D5" w:rsidRDefault="00F6792E" w:rsidP="00FE32D5">
            <w:pPr>
              <w:pStyle w:val="TAL"/>
              <w:rPr>
                <w:ins w:id="458" w:author="Rapporteur" w:date="2024-08-27T11:10:00Z" w16du:dateUtc="2024-08-27T09:10:00Z"/>
                <w:b/>
                <w:bCs/>
                <w:lang w:val="zh-CN" w:eastAsia="ja-JP"/>
              </w:rPr>
            </w:pPr>
            <w:ins w:id="459" w:author="Rapporteur" w:date="2024-08-27T11:10:00Z" w16du:dateUtc="2024-08-27T09:10:00Z">
              <w:r w:rsidRPr="00FE32D5">
                <w:rPr>
                  <w:b/>
                  <w:bCs/>
                  <w:lang w:val="zh-CN" w:eastAsia="ja-JP"/>
                </w:rPr>
                <w:t>Network Slice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FE32D5">
            <w:pPr>
              <w:pStyle w:val="TAL"/>
              <w:rPr>
                <w:ins w:id="460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FE32D5">
            <w:pPr>
              <w:pStyle w:val="TAL"/>
              <w:rPr>
                <w:ins w:id="461" w:author="Rapporteur" w:date="2024-08-27T11:10:00Z" w16du:dateUtc="2024-08-27T09:10:00Z"/>
                <w:rFonts w:eastAsia="SimSun"/>
                <w:i/>
                <w:lang w:eastAsia="zh-CN"/>
              </w:rPr>
            </w:pPr>
            <w:ins w:id="462" w:author="Rapporteur" w:date="2024-08-27T11:10:00Z" w16du:dateUtc="2024-08-27T09:10:00Z">
              <w:r w:rsidRPr="000A2998"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FE32D5">
            <w:pPr>
              <w:pStyle w:val="TAL"/>
              <w:rPr>
                <w:ins w:id="463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FE32D5">
            <w:pPr>
              <w:pStyle w:val="TAL"/>
              <w:rPr>
                <w:ins w:id="464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465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48430A" w:rsidRDefault="000D6DA6" w:rsidP="00FE32D5">
            <w:pPr>
              <w:pStyle w:val="TAL"/>
              <w:ind w:leftChars="50" w:left="100"/>
              <w:rPr>
                <w:ins w:id="466" w:author="Rapporteur" w:date="2024-10-21T15:51:00Z" w16du:dateUtc="2024-10-21T13:51:00Z"/>
                <w:b/>
                <w:bCs/>
                <w:lang w:val="en-US" w:eastAsia="ja-JP"/>
              </w:rPr>
            </w:pPr>
            <w:ins w:id="467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&gt;Network Slice Item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FE32D5">
            <w:pPr>
              <w:pStyle w:val="TAL"/>
              <w:rPr>
                <w:ins w:id="468" w:author="Rapporteur" w:date="2024-10-21T15:51:00Z" w16du:dateUtc="2024-10-21T13:51:00Z"/>
                <w:rFonts w:cs="Ari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FE32D5">
            <w:pPr>
              <w:pStyle w:val="TAL"/>
              <w:rPr>
                <w:ins w:id="469" w:author="Rapporteur" w:date="2024-10-21T15:51:00Z" w16du:dateUtc="2024-10-21T13:51:00Z"/>
                <w:i/>
                <w:lang w:eastAsia="zh-CN"/>
              </w:rPr>
            </w:pPr>
            <w:ins w:id="470" w:author="Rapporteur" w:date="2024-10-21T15:51:00Z" w16du:dateUtc="2024-10-21T13:51:00Z">
              <w:r w:rsidRPr="000A2998">
                <w:rPr>
                  <w:i/>
                  <w:lang w:eastAsia="zh-CN"/>
                </w:rPr>
                <w:t>1..&lt;</w:t>
              </w:r>
              <w:r w:rsidRPr="00A145ED">
                <w:rPr>
                  <w:i/>
                  <w:lang w:eastAsia="zh-CN"/>
                </w:rPr>
                <w:t>maxnoofMDTPLMNs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FE32D5">
            <w:pPr>
              <w:pStyle w:val="TAL"/>
              <w:rPr>
                <w:ins w:id="471" w:author="Rapporteur" w:date="2024-10-21T15:51:00Z" w16du:dateUtc="2024-10-21T13:51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FE32D5">
            <w:pPr>
              <w:pStyle w:val="TAL"/>
              <w:rPr>
                <w:ins w:id="472" w:author="Rapporteur" w:date="2024-10-21T15:51:00Z" w16du:dateUtc="2024-10-21T13:51:00Z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47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22EE0776" w:rsidR="00F6792E" w:rsidRPr="0048430A" w:rsidRDefault="00F6792E" w:rsidP="0048430A">
            <w:pPr>
              <w:pStyle w:val="TAL"/>
              <w:ind w:leftChars="100" w:left="200"/>
              <w:rPr>
                <w:ins w:id="474" w:author="Rapporteur" w:date="2024-08-27T11:10:00Z" w16du:dateUtc="2024-08-27T09:10:00Z"/>
                <w:rFonts w:eastAsia="SimSun"/>
                <w:lang w:eastAsia="zh-CN"/>
              </w:rPr>
            </w:pPr>
            <w:ins w:id="475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&gt;</w:t>
              </w:r>
            </w:ins>
            <w:ins w:id="476" w:author="Rapporteur" w:date="2025-03-21T13:11:00Z" w16du:dateUtc="2025-03-21T12:11:00Z">
              <w:r w:rsidR="0048430A" w:rsidRPr="0048430A">
                <w:rPr>
                  <w:rFonts w:eastAsia="SimSun"/>
                  <w:lang w:eastAsia="zh-CN"/>
                </w:rPr>
                <w:t>&gt;</w:t>
              </w:r>
            </w:ins>
            <w:ins w:id="477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FE32D5">
            <w:pPr>
              <w:pStyle w:val="TAL"/>
              <w:rPr>
                <w:ins w:id="478" w:author="Rapporteur" w:date="2024-08-27T11:10:00Z" w16du:dateUtc="2024-08-27T09:10:00Z"/>
                <w:rFonts w:eastAsia="SimSun"/>
                <w:lang w:eastAsia="zh-CN"/>
              </w:rPr>
            </w:pPr>
            <w:ins w:id="479" w:author="Rapporteur" w:date="2024-08-27T11:10:00Z" w16du:dateUtc="2024-08-27T09:10:00Z">
              <w:r w:rsidRPr="000A2998"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FE32D5">
            <w:pPr>
              <w:pStyle w:val="TAL"/>
              <w:rPr>
                <w:ins w:id="480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FE32D5">
            <w:pPr>
              <w:pStyle w:val="TAL"/>
              <w:rPr>
                <w:ins w:id="481" w:author="Rapporteur" w:date="2024-08-27T11:10:00Z" w16du:dateUtc="2024-08-27T09:10:00Z"/>
                <w:rFonts w:eastAsia="SimSun"/>
                <w:lang w:eastAsia="zh-CN"/>
              </w:rPr>
            </w:pPr>
            <w:ins w:id="482" w:author="Rapporteur" w:date="2024-08-27T11:10:00Z" w16du:dateUtc="2024-08-27T09:10:00Z">
              <w:r w:rsidRPr="000A2998"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FE32D5">
            <w:pPr>
              <w:pStyle w:val="TAL"/>
              <w:rPr>
                <w:ins w:id="483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484" w:author="Rapporteur" w:date="2024-10-21T15:51:00Z"/>
        </w:trPr>
        <w:tc>
          <w:tcPr>
            <w:tcW w:w="2553" w:type="dxa"/>
          </w:tcPr>
          <w:p w14:paraId="7541AB94" w14:textId="77777777" w:rsidR="000D6DA6" w:rsidRPr="0048430A" w:rsidRDefault="000D6DA6" w:rsidP="00FE32D5">
            <w:pPr>
              <w:pStyle w:val="TAL"/>
              <w:ind w:leftChars="50" w:left="100"/>
              <w:rPr>
                <w:ins w:id="485" w:author="Rapporteur" w:date="2024-10-21T15:51:00Z" w16du:dateUtc="2024-10-21T13:51:00Z"/>
                <w:b/>
                <w:bCs/>
                <w:lang w:val="en-US" w:eastAsia="ja-JP"/>
              </w:rPr>
            </w:pPr>
            <w:ins w:id="486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&gt;Slice 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FE32D5">
            <w:pPr>
              <w:pStyle w:val="TAL"/>
              <w:rPr>
                <w:ins w:id="487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FE32D5">
            <w:pPr>
              <w:pStyle w:val="TAL"/>
              <w:rPr>
                <w:ins w:id="488" w:author="Rapporteur" w:date="2024-10-21T15:51:00Z" w16du:dateUtc="2024-10-21T13:51:00Z"/>
                <w:i/>
              </w:rPr>
            </w:pPr>
            <w:ins w:id="489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FE32D5">
            <w:pPr>
              <w:pStyle w:val="TAL"/>
              <w:rPr>
                <w:ins w:id="490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FE32D5">
            <w:pPr>
              <w:pStyle w:val="TAL"/>
              <w:rPr>
                <w:ins w:id="491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492" w:author="Rapporteur" w:date="2024-10-21T15:51:00Z"/>
        </w:trPr>
        <w:tc>
          <w:tcPr>
            <w:tcW w:w="2553" w:type="dxa"/>
          </w:tcPr>
          <w:p w14:paraId="53E7B93B" w14:textId="77777777" w:rsidR="000D6DA6" w:rsidRPr="0048430A" w:rsidRDefault="000D6DA6" w:rsidP="00FE32D5">
            <w:pPr>
              <w:pStyle w:val="TAL"/>
              <w:ind w:leftChars="100" w:left="200"/>
              <w:rPr>
                <w:ins w:id="493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494" w:author="Rapporteur" w:date="2024-10-21T15:51:00Z" w16du:dateUtc="2024-10-21T13:51:00Z">
              <w:r w:rsidRPr="0048430A">
                <w:rPr>
                  <w:rFonts w:eastAsia="SimSun"/>
                  <w:b/>
                  <w:bCs/>
                  <w:lang w:eastAsia="zh-CN"/>
                </w:rPr>
                <w:t>&gt;&gt;Slice 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FE32D5">
            <w:pPr>
              <w:pStyle w:val="TAL"/>
              <w:rPr>
                <w:ins w:id="495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FE32D5">
            <w:pPr>
              <w:pStyle w:val="TAL"/>
              <w:rPr>
                <w:ins w:id="496" w:author="Rapporteur" w:date="2024-10-21T15:51:00Z" w16du:dateUtc="2024-10-21T13:51:00Z"/>
                <w:i/>
                <w:szCs w:val="18"/>
                <w:lang w:eastAsia="ja-JP"/>
              </w:rPr>
            </w:pPr>
            <w:ins w:id="497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r w:rsidRPr="008D17E5">
                <w:rPr>
                  <w:i/>
                  <w:lang w:eastAsia="zh-CN"/>
                </w:rPr>
                <w:t>maxnoofSliceItemsforMDT</w:t>
              </w:r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FE32D5">
            <w:pPr>
              <w:pStyle w:val="TAL"/>
              <w:rPr>
                <w:ins w:id="498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FE32D5">
            <w:pPr>
              <w:pStyle w:val="TAL"/>
              <w:rPr>
                <w:ins w:id="499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00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FE32D5">
            <w:pPr>
              <w:pStyle w:val="TAL"/>
              <w:ind w:leftChars="150" w:left="300"/>
              <w:rPr>
                <w:ins w:id="501" w:author="Rapporteur" w:date="2024-08-27T11:10:00Z" w16du:dateUtc="2024-08-27T09:10:00Z"/>
                <w:rFonts w:eastAsia="SimSun"/>
                <w:lang w:eastAsia="zh-CN"/>
              </w:rPr>
            </w:pPr>
            <w:ins w:id="502" w:author="Rapporteur" w:date="2024-10-21T15:51:00Z" w16du:dateUtc="2024-10-21T13:51:00Z">
              <w:r w:rsidRPr="00FE32D5">
                <w:rPr>
                  <w:rFonts w:cs="Arial"/>
                  <w:szCs w:val="18"/>
                  <w:lang w:val="nb-NO" w:eastAsia="ja-JP"/>
                </w:rPr>
                <w:t>&gt;&gt;</w:t>
              </w:r>
            </w:ins>
            <w:ins w:id="503" w:author="Rapporteur" w:date="2024-08-27T11:10:00Z" w16du:dateUtc="2024-08-27T09:10:00Z">
              <w:r w:rsidR="00F6792E" w:rsidRPr="00FE32D5">
                <w:rPr>
                  <w:rFonts w:cs="Arial"/>
                  <w:szCs w:val="18"/>
                  <w:lang w:val="nb-NO" w:eastAsia="ja-JP"/>
                </w:rPr>
                <w:t>&gt;S-NSSAI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FE32D5">
            <w:pPr>
              <w:pStyle w:val="TAL"/>
              <w:rPr>
                <w:ins w:id="504" w:author="Rapporteur" w:date="2024-08-27T11:10:00Z" w16du:dateUtc="2024-08-27T09:10:00Z"/>
                <w:rFonts w:eastAsia="SimSun"/>
                <w:lang w:eastAsia="zh-CN"/>
              </w:rPr>
            </w:pPr>
            <w:ins w:id="505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FE32D5">
            <w:pPr>
              <w:pStyle w:val="TAL"/>
              <w:rPr>
                <w:ins w:id="506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FE32D5">
            <w:pPr>
              <w:pStyle w:val="TAL"/>
              <w:rPr>
                <w:ins w:id="507" w:author="Rapporteur" w:date="2024-08-27T11:10:00Z" w16du:dateUtc="2024-08-27T09:10:00Z"/>
                <w:rFonts w:eastAsia="SimSun"/>
                <w:lang w:eastAsia="zh-CN"/>
              </w:rPr>
            </w:pPr>
            <w:ins w:id="508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9</w:t>
              </w:r>
              <w:r w:rsidRPr="000A2998">
                <w:rPr>
                  <w:rFonts w:eastAsia="SimSun"/>
                  <w:lang w:eastAsia="zh-CN"/>
                </w:rPr>
                <w:t>.3.</w:t>
              </w:r>
              <w:r>
                <w:rPr>
                  <w:rFonts w:eastAsia="SimSun"/>
                  <w:lang w:eastAsia="zh-CN"/>
                </w:rPr>
                <w:t>1</w:t>
              </w:r>
              <w:r w:rsidRPr="000A2998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2</w:t>
              </w:r>
              <w:r w:rsidRPr="000A2998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FE32D5">
            <w:pPr>
              <w:pStyle w:val="TAL"/>
              <w:rPr>
                <w:ins w:id="509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10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11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FE32D5">
            <w:pPr>
              <w:pStyle w:val="TAH"/>
              <w:rPr>
                <w:ins w:id="512" w:author="Rapporteur" w:date="2024-08-27T11:10:00Z" w16du:dateUtc="2024-08-27T09:10:00Z"/>
                <w:rFonts w:eastAsia="SimSun"/>
              </w:rPr>
            </w:pPr>
            <w:ins w:id="513" w:author="Rapporteur" w:date="2024-08-27T11:10:00Z" w16du:dateUtc="2024-08-27T09:10:00Z">
              <w:r w:rsidRPr="000A2998">
                <w:rPr>
                  <w:rFonts w:eastAsia="SimSun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FE32D5">
            <w:pPr>
              <w:pStyle w:val="TAH"/>
              <w:rPr>
                <w:ins w:id="514" w:author="Rapporteur" w:date="2024-08-27T11:10:00Z" w16du:dateUtc="2024-08-27T09:10:00Z"/>
                <w:rFonts w:eastAsia="SimSun"/>
              </w:rPr>
            </w:pPr>
            <w:ins w:id="515" w:author="Rapporteur" w:date="2024-08-27T11:10:00Z" w16du:dateUtc="2024-08-27T09:10:00Z">
              <w:r w:rsidRPr="000A2998">
                <w:rPr>
                  <w:rFonts w:eastAsia="SimSun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16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FE32D5">
            <w:pPr>
              <w:pStyle w:val="TAL"/>
              <w:rPr>
                <w:ins w:id="517" w:author="Rapporteur" w:date="2024-10-21T15:53:00Z" w16du:dateUtc="2024-10-21T13:53:00Z"/>
              </w:rPr>
            </w:pPr>
            <w:ins w:id="518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FE32D5">
            <w:pPr>
              <w:pStyle w:val="TAL"/>
              <w:rPr>
                <w:ins w:id="519" w:author="Rapporteur" w:date="2024-10-21T15:53:00Z" w16du:dateUtc="2024-10-21T13:53:00Z"/>
              </w:rPr>
            </w:pPr>
            <w:ins w:id="520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521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FE32D5">
            <w:pPr>
              <w:pStyle w:val="TAL"/>
              <w:rPr>
                <w:ins w:id="522" w:author="Rapporteur" w:date="2024-08-27T11:10:00Z" w16du:dateUtc="2024-08-27T09:10:00Z"/>
                <w:rFonts w:eastAsia="SimSun"/>
              </w:rPr>
            </w:pPr>
            <w:ins w:id="523" w:author="Rapporteur" w:date="2024-10-21T15:53:00Z" w16du:dateUtc="2024-10-21T13:53:00Z">
              <w:r>
                <w:rPr>
                  <w:rFonts w:eastAsia="SimSun"/>
                </w:rPr>
                <w:t>m</w:t>
              </w:r>
            </w:ins>
            <w:ins w:id="524" w:author="Rapporteur" w:date="2024-08-27T11:10:00Z" w16du:dateUtc="2024-08-27T09:10:00Z">
              <w:r w:rsidR="00F6792E" w:rsidRPr="000A2998">
                <w:rPr>
                  <w:rFonts w:eastAsia="SimSun"/>
                </w:rPr>
                <w:t>axnoof</w:t>
              </w:r>
              <w:r w:rsidR="00F6792E">
                <w:rPr>
                  <w:rFonts w:eastAsia="SimSun"/>
                </w:rPr>
                <w:t>Slice</w:t>
              </w:r>
            </w:ins>
            <w:ins w:id="525" w:author="Rapporteur" w:date="2024-10-21T15:53:00Z" w16du:dateUtc="2024-10-21T13:53:00Z">
              <w:r>
                <w:rPr>
                  <w:rFonts w:eastAsia="SimSun"/>
                </w:rPr>
                <w:t>Items</w:t>
              </w:r>
            </w:ins>
            <w:ins w:id="526" w:author="Rapporteur" w:date="2024-08-27T11:10:00Z" w16du:dateUtc="2024-08-27T09:10:00Z">
              <w:r w:rsidR="00F6792E">
                <w:rPr>
                  <w:rFonts w:eastAsia="SimSun"/>
                </w:rPr>
                <w:t>f</w:t>
              </w:r>
              <w:r w:rsidR="00F6792E" w:rsidRPr="000A2998">
                <w:rPr>
                  <w:rFonts w:eastAsia="SimSun"/>
                  <w:lang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FE32D5">
            <w:pPr>
              <w:pStyle w:val="TAL"/>
              <w:rPr>
                <w:ins w:id="527" w:author="Rapporteur" w:date="2024-08-27T11:10:00Z" w16du:dateUtc="2024-08-27T09:10:00Z"/>
                <w:rFonts w:eastAsia="SimSun"/>
              </w:rPr>
            </w:pPr>
            <w:ins w:id="528" w:author="Rapporteur" w:date="2024-08-27T11:10:00Z" w16du:dateUtc="2024-08-27T09:10:00Z">
              <w:r w:rsidRPr="000A2998">
                <w:rPr>
                  <w:rFonts w:eastAsia="SimSun"/>
                </w:rPr>
                <w:t xml:space="preserve">Maximum no. of </w:t>
              </w:r>
              <w:r>
                <w:rPr>
                  <w:rFonts w:eastAsia="SimSun"/>
                </w:rPr>
                <w:t>S-NSSAIs</w:t>
              </w:r>
              <w:r w:rsidRPr="000A2998">
                <w:rPr>
                  <w:rFonts w:eastAsia="SimSun"/>
                </w:rPr>
                <w:t xml:space="preserve"> for </w:t>
              </w:r>
              <w:r w:rsidRPr="000A2998">
                <w:rPr>
                  <w:rFonts w:eastAsia="SimSun"/>
                  <w:lang w:eastAsia="zh-CN"/>
                </w:rPr>
                <w:t>MDT area scope</w:t>
              </w:r>
              <w:r w:rsidRPr="000A2998">
                <w:rPr>
                  <w:rFonts w:eastAsia="SimSun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1024</w:t>
              </w:r>
              <w:r w:rsidRPr="000A2998">
                <w:rPr>
                  <w:rFonts w:eastAsia="SimSun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53DCE" w14:textId="77777777" w:rsidR="006F232E" w:rsidRPr="001D2E49" w:rsidRDefault="006F232E" w:rsidP="006F232E">
      <w:pPr>
        <w:pStyle w:val="Heading3"/>
      </w:pPr>
      <w:bookmarkStart w:id="529" w:name="_CR9_4_4"/>
      <w:bookmarkStart w:id="530" w:name="_CR9_4_5"/>
      <w:bookmarkStart w:id="531" w:name="_Toc192842515"/>
      <w:bookmarkStart w:id="532" w:name="_Toc20955356"/>
      <w:bookmarkStart w:id="533" w:name="_Toc29503809"/>
      <w:bookmarkStart w:id="534" w:name="_Toc29504393"/>
      <w:bookmarkStart w:id="535" w:name="_Toc29504977"/>
      <w:bookmarkStart w:id="536" w:name="_Toc36553430"/>
      <w:bookmarkStart w:id="537" w:name="_Toc36555157"/>
      <w:bookmarkStart w:id="538" w:name="_Toc45652556"/>
      <w:bookmarkStart w:id="539" w:name="_Toc45658988"/>
      <w:bookmarkStart w:id="540" w:name="_Toc45720808"/>
      <w:bookmarkStart w:id="541" w:name="_Toc45798688"/>
      <w:bookmarkStart w:id="542" w:name="_Toc45898077"/>
      <w:bookmarkStart w:id="543" w:name="_Toc51746284"/>
      <w:bookmarkStart w:id="544" w:name="_Toc64446549"/>
      <w:bookmarkStart w:id="545" w:name="_Toc73982419"/>
      <w:bookmarkStart w:id="546" w:name="_Toc88652509"/>
      <w:bookmarkStart w:id="547" w:name="_Toc97891553"/>
      <w:bookmarkStart w:id="548" w:name="_Toc99123758"/>
      <w:bookmarkStart w:id="549" w:name="_Toc99662564"/>
      <w:bookmarkStart w:id="550" w:name="_Toc105152643"/>
      <w:bookmarkStart w:id="551" w:name="_Toc105174449"/>
      <w:bookmarkStart w:id="552" w:name="_Toc106109447"/>
      <w:bookmarkStart w:id="553" w:name="_Toc107409905"/>
      <w:bookmarkStart w:id="554" w:name="_Toc112757094"/>
      <w:bookmarkStart w:id="555" w:name="_Toc184820900"/>
      <w:bookmarkStart w:id="556" w:name="_Toc20955358"/>
      <w:bookmarkStart w:id="557" w:name="_Toc29503811"/>
      <w:bookmarkStart w:id="558" w:name="_Toc29504395"/>
      <w:bookmarkStart w:id="559" w:name="_Toc29504979"/>
      <w:bookmarkStart w:id="560" w:name="_Toc36553432"/>
      <w:bookmarkStart w:id="561" w:name="_Toc36555159"/>
      <w:bookmarkStart w:id="562" w:name="_Toc45652558"/>
      <w:bookmarkStart w:id="563" w:name="_Toc45658990"/>
      <w:bookmarkStart w:id="564" w:name="_Toc45720810"/>
      <w:bookmarkStart w:id="565" w:name="_Toc45798690"/>
      <w:bookmarkStart w:id="566" w:name="_Toc45898079"/>
      <w:bookmarkStart w:id="567" w:name="_Toc51746286"/>
      <w:bookmarkStart w:id="568" w:name="_Toc64446551"/>
      <w:bookmarkStart w:id="569" w:name="_Toc73982421"/>
      <w:bookmarkStart w:id="570" w:name="_Toc88652511"/>
      <w:bookmarkStart w:id="571" w:name="_Toc97891555"/>
      <w:bookmarkStart w:id="572" w:name="_Toc99123760"/>
      <w:bookmarkStart w:id="573" w:name="_Toc99662566"/>
      <w:bookmarkStart w:id="574" w:name="_Toc105152645"/>
      <w:bookmarkStart w:id="575" w:name="_Toc105174451"/>
      <w:bookmarkStart w:id="576" w:name="_Toc106109449"/>
      <w:bookmarkStart w:id="577" w:name="_Toc107409907"/>
      <w:bookmarkStart w:id="578" w:name="_Toc112757096"/>
      <w:bookmarkStart w:id="579" w:name="_Toc169665404"/>
      <w:bookmarkEnd w:id="529"/>
      <w:bookmarkEnd w:id="530"/>
      <w:r w:rsidRPr="001D2E49">
        <w:lastRenderedPageBreak/>
        <w:t>9.4.5</w:t>
      </w:r>
      <w:r w:rsidRPr="001D2E49">
        <w:tab/>
        <w:t>Information Element Definitions</w:t>
      </w:r>
      <w:bookmarkEnd w:id="531"/>
    </w:p>
    <w:p w14:paraId="6590B5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B83085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3C3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D5B3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9584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CFF9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6605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CB68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F7DE0C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B25A6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4E653C2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CC09C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44B29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27693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9F6802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9E15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BA333D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F0879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633A43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4D2E0E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AE194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3B063F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79BF11D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321CB7C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12C42AF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0AB1D4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6332DD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31640E76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668B8321" w14:textId="77777777" w:rsidR="006F232E" w:rsidRPr="001D2E49" w:rsidRDefault="006F232E" w:rsidP="006F232E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132870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List,</w:t>
      </w:r>
    </w:p>
    <w:p w14:paraId="5A7292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86072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7161BA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1630A11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62A03E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389BE3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4F7146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7B8337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009B82BA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68F2BD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36C7128" w14:textId="77777777" w:rsidR="006F232E" w:rsidRDefault="006F232E" w:rsidP="006F232E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323DE4D9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0B8120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73B8E2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6CBBD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211FE6C0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5FE41D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4D4BC75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F2AE4F0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5B9DBBF4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4D4067B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3AD7BC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017234AE" w14:textId="77777777" w:rsidR="006F232E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155B9988" w14:textId="77777777" w:rsidR="006F232E" w:rsidRDefault="006F232E" w:rsidP="006F232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61DB139" w14:textId="77777777" w:rsidR="006F232E" w:rsidRDefault="006F232E" w:rsidP="006F232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6C24D399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BD68ECA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5130BF1D" w14:textId="77777777" w:rsidR="006F232E" w:rsidRPr="006E2A50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56208C4F" w14:textId="77777777" w:rsidR="006F232E" w:rsidRPr="00ED189F" w:rsidRDefault="006F232E" w:rsidP="006F232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9B38532" w14:textId="77777777" w:rsidR="006F232E" w:rsidRPr="00ED189F" w:rsidRDefault="006F232E" w:rsidP="006F232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3709A87B" w14:textId="77777777" w:rsidR="006F232E" w:rsidRPr="00C05B0F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8913DF2" w14:textId="77777777" w:rsidR="006F232E" w:rsidRPr="00C05B0F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470216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36231F34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C70CBEE" w14:textId="77777777" w:rsidR="006F232E" w:rsidRPr="002A5E6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E4C5297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21091857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74F77EE5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5CC075C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F432B1E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1ED9D7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262AF713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id-LastVisitedPSCellList,</w:t>
      </w:r>
    </w:p>
    <w:p w14:paraId="595552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3946B2E6" w14:textId="77777777" w:rsidR="006F232E" w:rsidRPr="009873D1" w:rsidRDefault="006F232E" w:rsidP="006F232E">
      <w:pPr>
        <w:pStyle w:val="PL"/>
      </w:pPr>
      <w:r w:rsidRPr="009873D1">
        <w:tab/>
        <w:t>id-M4ReportAmount,</w:t>
      </w:r>
    </w:p>
    <w:p w14:paraId="684A02F6" w14:textId="77777777" w:rsidR="006F232E" w:rsidRPr="009873D1" w:rsidRDefault="006F232E" w:rsidP="006F232E">
      <w:pPr>
        <w:pStyle w:val="PL"/>
      </w:pPr>
      <w:r w:rsidRPr="009873D1">
        <w:tab/>
        <w:t>id-M5ReportAmount,</w:t>
      </w:r>
    </w:p>
    <w:p w14:paraId="7A60764C" w14:textId="77777777" w:rsidR="006F232E" w:rsidRPr="009873D1" w:rsidRDefault="006F232E" w:rsidP="006F232E">
      <w:pPr>
        <w:pStyle w:val="PL"/>
      </w:pPr>
      <w:r w:rsidRPr="009873D1">
        <w:tab/>
        <w:t>id-M6ReportAmount,</w:t>
      </w:r>
    </w:p>
    <w:p w14:paraId="61A74721" w14:textId="77777777" w:rsidR="006F232E" w:rsidRPr="009873D1" w:rsidRDefault="006F232E" w:rsidP="006F232E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6960B133" w14:textId="77777777" w:rsidR="006F232E" w:rsidRPr="009873D1" w:rsidRDefault="006F232E" w:rsidP="006F232E">
      <w:pPr>
        <w:pStyle w:val="PL"/>
      </w:pPr>
      <w:r w:rsidRPr="009873D1">
        <w:tab/>
        <w:t>id-M7ReportAmount,</w:t>
      </w:r>
    </w:p>
    <w:p w14:paraId="3D7AE7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2F0316D7" w14:textId="77777777" w:rsidR="006F232E" w:rsidRPr="001F5312" w:rsidRDefault="006F232E" w:rsidP="006F232E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2490151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id-MBS-QoSFlowsToBeSetupList,</w:t>
      </w:r>
    </w:p>
    <w:p w14:paraId="4686DFAA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id-MBS-QoSFlowsToBeSetupModList,</w:t>
      </w:r>
    </w:p>
    <w:p w14:paraId="3F3F465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id-MBS-QoSFlowToReleaseList,</w:t>
      </w:r>
    </w:p>
    <w:p w14:paraId="797A395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60F5BDBA" w14:textId="77777777" w:rsidR="006F232E" w:rsidRPr="002A02D6" w:rsidRDefault="006F232E" w:rsidP="006F232E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4E7C789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182B018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SessionInformation-SourcetoTargetList,</w:t>
      </w:r>
    </w:p>
    <w:p w14:paraId="44E6C5F4" w14:textId="77777777" w:rsidR="006F232E" w:rsidRPr="00C9080E" w:rsidRDefault="006F232E" w:rsidP="006F232E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SessionInformation-TargettoSourceList,</w:t>
      </w:r>
    </w:p>
    <w:p w14:paraId="6444EBAB" w14:textId="77777777" w:rsidR="006F232E" w:rsidRDefault="006F232E" w:rsidP="006F232E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4311EAA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21638885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02792239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7C229841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5637F49E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BB03DAC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33AB504" w14:textId="77777777" w:rsidR="006F232E" w:rsidRPr="001F5312" w:rsidRDefault="006F232E" w:rsidP="006F232E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2E3F49D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4D01CDBF" w14:textId="77777777" w:rsidR="006F232E" w:rsidRDefault="006F232E" w:rsidP="006F232E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93EFB2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p w14:paraId="60357D5A" w14:textId="77777777" w:rsidR="006F232E" w:rsidRPr="000F3C96" w:rsidRDefault="006F232E" w:rsidP="006F232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F16C7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451A998" w14:textId="77777777" w:rsidR="006F232E" w:rsidRPr="001D2E49" w:rsidRDefault="006F232E" w:rsidP="006F232E">
      <w:pPr>
        <w:pStyle w:val="PL"/>
        <w:rPr>
          <w:ins w:id="580" w:author="Rapporteur" w:date="2024-08-27T11:22:00Z" w16du:dateUtc="2024-08-27T09:22:00Z"/>
          <w:noProof w:val="0"/>
          <w:snapToGrid w:val="0"/>
        </w:rPr>
      </w:pPr>
      <w:ins w:id="581" w:author="Rapporteur" w:date="2024-08-27T11:22:00Z" w16du:dateUtc="2024-08-27T09:22:00Z">
        <w:r w:rsidRPr="00BA2379">
          <w:rPr>
            <w:noProof w:val="0"/>
            <w:snapToGrid w:val="0"/>
          </w:rPr>
          <w:tab/>
          <w:t>id-NetworkSliceAreaScopeofMDT,</w:t>
        </w:r>
      </w:ins>
    </w:p>
    <w:p w14:paraId="27EC8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393183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>,</w:t>
      </w:r>
    </w:p>
    <w:p w14:paraId="3B7CC67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CD58C2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676FA43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40FBB43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133D5A7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33C4D2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20CCBD6A" w14:textId="77777777" w:rsidR="006F232E" w:rsidRPr="006E2A50" w:rsidRDefault="006F232E" w:rsidP="006F232E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98B4C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200183F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752F810D" w14:textId="77777777" w:rsidR="006F232E" w:rsidRPr="002F1391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3A76BB05" w14:textId="77777777" w:rsidR="006F232E" w:rsidRDefault="006F232E" w:rsidP="006F232E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77F18C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8B55F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311C0ACF" w14:textId="77777777" w:rsidR="006F232E" w:rsidRPr="000C5984" w:rsidRDefault="006F232E" w:rsidP="006F232E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1BD771F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333C68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F7A1B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A859809" w14:textId="77777777" w:rsidR="006F232E" w:rsidRPr="000B2599" w:rsidRDefault="006F232E" w:rsidP="006F232E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722694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4D233B38" w14:textId="77777777" w:rsidR="006F232E" w:rsidRDefault="006F232E" w:rsidP="006F232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5BA3A2FE" w14:textId="77777777" w:rsidR="006F232E" w:rsidRDefault="006F232E" w:rsidP="006F232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2FB0C756" w14:textId="77777777" w:rsidR="006F232E" w:rsidRDefault="006F232E" w:rsidP="006F232E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2BDBF8A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30DEB9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6B9030E2" w14:textId="77777777" w:rsidR="006F232E" w:rsidRPr="00207299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15B0423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5EA0CFB" w14:textId="77777777" w:rsidR="006F232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F00C5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BA41642" w14:textId="77777777" w:rsidR="006F232E" w:rsidRPr="00B66DA4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60F6CC6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770B5603" w14:textId="77777777" w:rsidR="006F232E" w:rsidRPr="006F1034" w:rsidRDefault="006F232E" w:rsidP="006F232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8EFBAD0" w14:textId="77777777" w:rsidR="006F232E" w:rsidRDefault="006F232E" w:rsidP="006F232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6FDE6BA4" w14:textId="77777777" w:rsidR="006F232E" w:rsidRDefault="006F232E" w:rsidP="006F232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42D4679E" w14:textId="77777777" w:rsidR="006F232E" w:rsidRDefault="006F232E" w:rsidP="006F232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p w14:paraId="6997E7BF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3A271F1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9F9DF14" w14:textId="77777777" w:rsidR="006F232E" w:rsidRPr="006F1034" w:rsidRDefault="006F232E" w:rsidP="006F232E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</w:p>
    <w:p w14:paraId="51EFC2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601D5D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3F756C9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16D32A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3E1B0DE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2EF1BCE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0AE7A25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734A8E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0E529A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2005F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33530B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13E8DF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67DED1ED" w14:textId="77777777" w:rsidR="006F232E" w:rsidRDefault="006F232E" w:rsidP="006F232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A2867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B087A3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7F461A3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3F67FE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139C5F61" w14:textId="77777777" w:rsidR="006F232E" w:rsidRDefault="006F232E" w:rsidP="006F232E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7103DA03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3BCF93C2" w14:textId="77777777" w:rsidR="006F232E" w:rsidRDefault="006F232E" w:rsidP="006F232E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25645E42" w14:textId="77777777" w:rsidR="006F232E" w:rsidRPr="003C5A41" w:rsidRDefault="006F232E" w:rsidP="006F232E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1680C938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5B42882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B82E1C9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771CBE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24CCBB56" w14:textId="77777777" w:rsidR="006F232E" w:rsidRDefault="006F232E" w:rsidP="006F232E">
      <w:pPr>
        <w:pStyle w:val="PL"/>
      </w:pPr>
      <w:r>
        <w:tab/>
        <w:t>id-TimeBasedHandoverInformation,</w:t>
      </w:r>
    </w:p>
    <w:p w14:paraId="5D3B91B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151A0D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439390D9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0F28B8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28401C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3EA3B1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28D8AF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BE201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854BCCC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75DBAB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07526C4B" w14:textId="77777777" w:rsidR="006F232E" w:rsidRPr="00960F6D" w:rsidRDefault="006F232E" w:rsidP="006F232E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001121C9" w14:textId="77777777" w:rsidR="006F232E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2C49D9C3" w14:textId="77777777" w:rsidR="006F232E" w:rsidRPr="00C05B0F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2833DB18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6868F33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</w:t>
      </w:r>
      <w:r>
        <w:rPr>
          <w:noProof w:val="0"/>
          <w:snapToGrid w:val="0"/>
        </w:rPr>
        <w:t>PlaneErrorIndicator</w:t>
      </w:r>
      <w:r w:rsidRPr="00C05B0F">
        <w:rPr>
          <w:noProof w:val="0"/>
          <w:snapToGrid w:val="0"/>
        </w:rPr>
        <w:t>,</w:t>
      </w:r>
    </w:p>
    <w:p w14:paraId="1D4895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0495580A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05F24A9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D0E6DF8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7D9D7F4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FCNode-ID-new,</w:t>
      </w:r>
    </w:p>
    <w:p w14:paraId="1E2801B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FD66AF8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FD2B3B6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>,</w:t>
      </w:r>
    </w:p>
    <w:p w14:paraId="314544A1" w14:textId="77777777" w:rsidR="006F232E" w:rsidRPr="009C40FB" w:rsidRDefault="006F232E" w:rsidP="006F232E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966A376" w14:textId="77777777" w:rsidR="006F232E" w:rsidRDefault="006F232E" w:rsidP="006F232E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199D0F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04F176A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3E62D5D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70B27C44" w14:textId="77777777" w:rsidR="006F232E" w:rsidRDefault="006F232E" w:rsidP="006F232E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A563185" w14:textId="77777777" w:rsidR="006F232E" w:rsidRDefault="006F232E" w:rsidP="006F232E">
      <w:pPr>
        <w:pStyle w:val="PL"/>
      </w:pPr>
      <w:r>
        <w:tab/>
        <w:t>id-RANfeedbacktype,</w:t>
      </w:r>
    </w:p>
    <w:p w14:paraId="27B675B0" w14:textId="77777777" w:rsidR="006F232E" w:rsidRDefault="006F232E" w:rsidP="006F232E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1DCDA786" w14:textId="77777777" w:rsidR="006F232E" w:rsidRDefault="006F232E" w:rsidP="006F232E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5A07733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2809D039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1B85D56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7857A654" w14:textId="77777777" w:rsidR="006F232E" w:rsidRDefault="006F232E" w:rsidP="006F232E">
      <w:pPr>
        <w:pStyle w:val="PL"/>
      </w:pPr>
      <w:r>
        <w:tab/>
        <w:t>id-PDUsetQoSParameters,</w:t>
      </w:r>
    </w:p>
    <w:p w14:paraId="5594D847" w14:textId="77777777" w:rsidR="006F232E" w:rsidRDefault="006F232E" w:rsidP="006F232E">
      <w:pPr>
        <w:pStyle w:val="PL"/>
      </w:pPr>
      <w:r>
        <w:tab/>
        <w:t>id-PDUSetbasedHandlingIndicator,</w:t>
      </w:r>
    </w:p>
    <w:p w14:paraId="4A3A0E0F" w14:textId="77777777" w:rsidR="006F232E" w:rsidRDefault="006F232E" w:rsidP="006F232E">
      <w:pPr>
        <w:pStyle w:val="PL"/>
      </w:pPr>
      <w:r>
        <w:tab/>
        <w:t>id-N6JitterInformation,</w:t>
      </w:r>
    </w:p>
    <w:p w14:paraId="303A2F5D" w14:textId="77777777" w:rsidR="006F232E" w:rsidRDefault="006F232E" w:rsidP="006F232E">
      <w:pPr>
        <w:pStyle w:val="PL"/>
      </w:pPr>
      <w:r>
        <w:tab/>
        <w:t>id-ECNMarkingorCongestionInformationReportingRequest,</w:t>
      </w:r>
    </w:p>
    <w:p w14:paraId="4337DB6D" w14:textId="77777777" w:rsidR="006F232E" w:rsidRDefault="006F232E" w:rsidP="006F232E">
      <w:pPr>
        <w:pStyle w:val="PL"/>
      </w:pPr>
      <w:r>
        <w:tab/>
        <w:t>id-ECNMarkingorCongestionInformationReportingStatus,</w:t>
      </w:r>
    </w:p>
    <w:p w14:paraId="50E9B9DE" w14:textId="77777777" w:rsidR="006F232E" w:rsidRDefault="006F232E" w:rsidP="006F232E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318C4840" w14:textId="77777777" w:rsidR="006F232E" w:rsidRPr="00F210F4" w:rsidRDefault="006F232E" w:rsidP="006F232E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6DBC877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74A6576A" w14:textId="77777777" w:rsidR="006F232E" w:rsidRDefault="006F232E" w:rsidP="006F232E">
      <w:pPr>
        <w:pStyle w:val="PL"/>
      </w:pPr>
      <w:r>
        <w:tab/>
        <w:t>id-MBS-NGUFailureIndication,</w:t>
      </w:r>
    </w:p>
    <w:p w14:paraId="2C7486B4" w14:textId="77777777" w:rsidR="006F232E" w:rsidRDefault="006F232E" w:rsidP="006F232E">
      <w:pPr>
        <w:pStyle w:val="PL"/>
      </w:pPr>
      <w:r>
        <w:tab/>
        <w:t>id-UserPlaneFailureIndication,</w:t>
      </w:r>
    </w:p>
    <w:p w14:paraId="0D607159" w14:textId="77777777" w:rsidR="006F232E" w:rsidRDefault="006F232E" w:rsidP="006F232E">
      <w:pPr>
        <w:pStyle w:val="PL"/>
      </w:pPr>
      <w:r>
        <w:tab/>
        <w:t>id-UserPlaneFailureIndicationReport,</w:t>
      </w:r>
    </w:p>
    <w:p w14:paraId="47E92186" w14:textId="77777777" w:rsidR="006F232E" w:rsidRDefault="006F232E" w:rsidP="006F232E">
      <w:pPr>
        <w:pStyle w:val="PL"/>
      </w:pPr>
      <w:r>
        <w:tab/>
        <w:t>id-QoERVQoEReportingPaths,</w:t>
      </w:r>
    </w:p>
    <w:p w14:paraId="55B7E26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0A746EC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FCA32A4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B058475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1DB77644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r>
        <w:rPr>
          <w:noProof w:val="0"/>
          <w:snapToGrid w:val="0"/>
        </w:rPr>
        <w:t>,</w:t>
      </w:r>
    </w:p>
    <w:p w14:paraId="2240C8A0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2A5D654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5C028B96" w14:textId="77777777" w:rsidR="006F232E" w:rsidRDefault="006F232E" w:rsidP="006F232E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68B1E7EF" w14:textId="77777777" w:rsidR="006F232E" w:rsidRPr="001D2E49" w:rsidRDefault="006F232E" w:rsidP="006F232E">
      <w:pPr>
        <w:pStyle w:val="PL"/>
        <w:rPr>
          <w:noProof w:val="0"/>
        </w:rPr>
      </w:pPr>
      <w: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0C1BB1F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1D87FB8C" w14:textId="77777777" w:rsidR="006F232E" w:rsidRDefault="006F232E" w:rsidP="006F232E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04C9EC06" w14:textId="77777777" w:rsidR="006F232E" w:rsidRPr="008B235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5170649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5FCEE5F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1F59260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3A14803C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3F883F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68F0A3E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72CD4463" w14:textId="77777777" w:rsidR="006F232E" w:rsidRDefault="006F232E" w:rsidP="006F232E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47C577E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7D9504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58EABA2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3FF57F0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481632B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6A458C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39EF3412" w14:textId="77777777" w:rsidR="006F232E" w:rsidRPr="001D2E49" w:rsidRDefault="006F232E" w:rsidP="006F232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8AD659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F1F1D8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07BCD5C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7262184B" w14:textId="77777777" w:rsidR="006F232E" w:rsidRDefault="006F232E" w:rsidP="006F232E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384AEFC1" w14:textId="77777777" w:rsidR="006F232E" w:rsidRPr="006F2630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2DDC985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02CD9B5A" w14:textId="77777777" w:rsidR="006F232E" w:rsidRDefault="006F232E" w:rsidP="006F232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4CD7954" w14:textId="77777777" w:rsidR="006F232E" w:rsidRPr="00551193" w:rsidRDefault="006F232E" w:rsidP="006F232E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9B456B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1670B5F4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7D01201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2F38F304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36CFA038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56424DEC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maxnoofMDTPLMNs,</w:t>
      </w:r>
    </w:p>
    <w:p w14:paraId="48B43ECF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45DA7081" w14:textId="77777777" w:rsidR="006F232E" w:rsidRPr="00367E0D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681ACE84" w14:textId="77777777" w:rsidR="006F232E" w:rsidRPr="001D2E49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67718CFF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0A3AF3D3" w14:textId="77777777" w:rsidR="006F232E" w:rsidRPr="00367E0D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maxnoofNGAPIESupportInfo,</w:t>
      </w:r>
    </w:p>
    <w:p w14:paraId="12A88952" w14:textId="77777777" w:rsidR="006F232E" w:rsidRPr="001D2E49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66A8D3F2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75D7DDDA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7566E675" w14:textId="77777777" w:rsidR="006F232E" w:rsidRPr="001C08CC" w:rsidRDefault="006F232E" w:rsidP="006F232E">
      <w:pPr>
        <w:pStyle w:val="PL"/>
      </w:pPr>
      <w:r w:rsidRPr="001C08CC">
        <w:lastRenderedPageBreak/>
        <w:tab/>
        <w:t>max</w:t>
      </w:r>
      <w:r>
        <w:t>noofNSAGs</w:t>
      </w:r>
      <w:r w:rsidRPr="001C08CC">
        <w:t>,</w:t>
      </w:r>
    </w:p>
    <w:p w14:paraId="07A416DC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3D0DAF3E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>
        <w:rPr>
          <w:noProof w:val="0"/>
          <w:snapToGrid w:val="0"/>
          <w:lang w:eastAsia="zh-CN"/>
        </w:rPr>
        <w:t>,</w:t>
      </w:r>
    </w:p>
    <w:p w14:paraId="5108B5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562D1F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1C1BAA69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6C6543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03E513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061BFF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7B1C3CC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055461C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1138E8A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F419606" w14:textId="77777777" w:rsidR="006F232E" w:rsidRPr="00402ED9" w:rsidRDefault="006F232E" w:rsidP="006F232E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222531BC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07F1ACB4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5D7B19BB" w14:textId="77777777" w:rsidR="006F232E" w:rsidRPr="001D2E49" w:rsidRDefault="006F232E" w:rsidP="006F232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5696F87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8C5FB43" w14:textId="77777777" w:rsidR="006F232E" w:rsidRDefault="006F232E" w:rsidP="006F232E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5E452EFA" w14:textId="77777777" w:rsidR="006F232E" w:rsidRPr="008B235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1F280D8E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5E9CC72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maxnoofTACs,</w:t>
      </w:r>
    </w:p>
    <w:p w14:paraId="3F919A82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FE1378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maxnoofTAforMDT,</w:t>
      </w:r>
    </w:p>
    <w:p w14:paraId="0E1D239F" w14:textId="77777777" w:rsidR="006F232E" w:rsidRPr="00402ED9" w:rsidRDefault="006F232E" w:rsidP="006F232E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0EEC46DC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1D2E49">
        <w:rPr>
          <w:noProof w:val="0"/>
        </w:rPr>
        <w:t>maxnoofTAIforInactive,</w:t>
      </w:r>
    </w:p>
    <w:p w14:paraId="19670CF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2169053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54F9221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749E68E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7C2C6DB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4F79FE0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EF7290">
        <w:rPr>
          <w:noProof w:val="0"/>
        </w:rPr>
        <w:t>maxnoofTargetS-NSSAIs,</w:t>
      </w:r>
    </w:p>
    <w:p w14:paraId="1613A98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0B5AE54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391B853A" w14:textId="77777777" w:rsidR="006F232E" w:rsidRPr="008B235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6FD2DC22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0753EAEF" w14:textId="77777777" w:rsidR="006F232E" w:rsidRPr="001F5312" w:rsidRDefault="006F232E" w:rsidP="006F232E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9687990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780C5FA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DBD86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3AEDC0B6" w14:textId="77777777" w:rsidR="006F232E" w:rsidRDefault="006F232E" w:rsidP="006F232E">
      <w:pPr>
        <w:pStyle w:val="PL"/>
      </w:pPr>
      <w:r w:rsidRPr="001D2E49">
        <w:tab/>
        <w:t>maxnoofXnTLAs</w:t>
      </w:r>
      <w:r>
        <w:t>,</w:t>
      </w:r>
    </w:p>
    <w:p w14:paraId="4E06C9B4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7574D215" w14:textId="77777777" w:rsidR="006F232E" w:rsidRDefault="006F232E" w:rsidP="006F232E">
      <w:pPr>
        <w:pStyle w:val="PL"/>
      </w:pPr>
      <w:r w:rsidRPr="00F32326">
        <w:rPr>
          <w:noProof w:val="0"/>
        </w:rPr>
        <w:tab/>
      </w:r>
      <w:r w:rsidRPr="007C6E6A">
        <w:rPr>
          <w:noProof w:val="0"/>
          <w:snapToGrid w:val="0"/>
        </w:rPr>
        <w:t>maxnoofCandidateRelayUEs</w:t>
      </w:r>
      <w:r>
        <w:t>,</w:t>
      </w:r>
    </w:p>
    <w:p w14:paraId="1DAC6BB6" w14:textId="77777777" w:rsidR="006F232E" w:rsidRDefault="006F232E" w:rsidP="006F232E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7AACF729" w14:textId="77777777" w:rsidR="006F232E" w:rsidRDefault="006F232E" w:rsidP="006F232E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5892DC20" w14:textId="77777777" w:rsidR="006F232E" w:rsidRDefault="006F232E" w:rsidP="006F232E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151397C3" w14:textId="77777777" w:rsidR="006F232E" w:rsidRDefault="006F232E" w:rsidP="006F232E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r>
        <w:rPr>
          <w:rFonts w:cs="Courier New" w:hint="eastAsia"/>
        </w:rPr>
        <w:t>,</w:t>
      </w:r>
    </w:p>
    <w:p w14:paraId="3EF7B8DA" w14:textId="77777777" w:rsidR="006F232E" w:rsidRDefault="006F232E" w:rsidP="006F232E">
      <w:pPr>
        <w:pStyle w:val="PL"/>
        <w:rPr>
          <w:ins w:id="582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583" w:author="Rapporteur" w:date="2024-10-21T15:54:00Z" w16du:dateUtc="2024-10-21T13:54:00Z">
        <w:r>
          <w:t>,</w:t>
        </w:r>
      </w:ins>
    </w:p>
    <w:p w14:paraId="2BB1C90A" w14:textId="407B4D73" w:rsidR="006F232E" w:rsidRPr="006139CA" w:rsidRDefault="006F232E" w:rsidP="006F232E">
      <w:pPr>
        <w:pStyle w:val="PL"/>
      </w:pPr>
      <w:ins w:id="584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5E7A5D1F" w14:textId="77777777" w:rsidR="006F232E" w:rsidRPr="001D2E49" w:rsidRDefault="006F232E" w:rsidP="006F232E">
      <w:pPr>
        <w:pStyle w:val="PL"/>
        <w:rPr>
          <w:noProof w:val="0"/>
        </w:rPr>
      </w:pPr>
    </w:p>
    <w:p w14:paraId="17535BF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FB9C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6BCF85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8EF9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A1952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ProcedureCode,</w:t>
      </w:r>
    </w:p>
    <w:p w14:paraId="087CE3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3A1FBC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6E80CC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E41730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FE623D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ProtocolExtensionContainer{},</w:t>
      </w:r>
    </w:p>
    <w:p w14:paraId="0AF8C7B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0512999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3599FA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6F21B0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A7298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19517B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5F73571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7CA1DE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FE9BEF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455015B2" w14:textId="77777777" w:rsidR="006F232E" w:rsidRPr="001D2E49" w:rsidRDefault="006F232E" w:rsidP="006F232E">
      <w:pPr>
        <w:pStyle w:val="PL"/>
        <w:rPr>
          <w:snapToGrid w:val="0"/>
        </w:rPr>
      </w:pPr>
    </w:p>
    <w:p w14:paraId="2C5D33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0E81BD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24A551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18AFA8C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5E9B39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119B08D7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3AECB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D299FD" w14:textId="77777777" w:rsidR="006F232E" w:rsidRPr="001D2E49" w:rsidRDefault="006F232E" w:rsidP="006F232E">
      <w:pPr>
        <w:pStyle w:val="PL"/>
        <w:rPr>
          <w:snapToGrid w:val="0"/>
        </w:rPr>
      </w:pPr>
    </w:p>
    <w:p w14:paraId="216A7D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0D4AD0D5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0A3A2E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1E997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F3320B" w14:textId="77777777" w:rsidR="006F232E" w:rsidRPr="001D2E49" w:rsidRDefault="006F232E" w:rsidP="006F232E">
      <w:pPr>
        <w:pStyle w:val="PL"/>
        <w:rPr>
          <w:snapToGrid w:val="0"/>
        </w:rPr>
      </w:pPr>
    </w:p>
    <w:p w14:paraId="59D39D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264FDD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60F60D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D5B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2D17E5" w14:textId="77777777" w:rsidR="006F232E" w:rsidRDefault="006F232E" w:rsidP="006F232E">
      <w:pPr>
        <w:pStyle w:val="PL"/>
        <w:rPr>
          <w:snapToGrid w:val="0"/>
        </w:rPr>
      </w:pPr>
    </w:p>
    <w:p w14:paraId="5AFA7B7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565F64D0" w14:textId="77777777" w:rsidR="006F232E" w:rsidRDefault="006F232E" w:rsidP="006F232E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24AB5E93" w14:textId="77777777" w:rsidR="006F232E" w:rsidRDefault="006F232E" w:rsidP="006F232E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5D57ED2A" w14:textId="77777777" w:rsidR="006F232E" w:rsidRDefault="006F232E" w:rsidP="006F232E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11325434" w14:textId="77777777" w:rsidR="006F232E" w:rsidRDefault="006F232E" w:rsidP="006F232E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52D5109A" w14:textId="77777777" w:rsidR="006F232E" w:rsidRDefault="006F232E" w:rsidP="006F232E">
      <w:pPr>
        <w:pStyle w:val="PL"/>
        <w:rPr>
          <w:snapToGrid w:val="0"/>
        </w:rPr>
      </w:pPr>
    </w:p>
    <w:p w14:paraId="52EAC93F" w14:textId="77777777" w:rsidR="006F232E" w:rsidRPr="003F776F" w:rsidRDefault="006F232E" w:rsidP="006F232E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143765E8" w14:textId="77777777" w:rsidR="006F232E" w:rsidRPr="003F776F" w:rsidRDefault="006F232E" w:rsidP="006F232E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2C4D3DF7" w14:textId="77777777" w:rsidR="006F232E" w:rsidRPr="003F776F" w:rsidRDefault="006F232E" w:rsidP="006F232E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2A4EE78D" w14:textId="77777777" w:rsidR="006F232E" w:rsidRPr="00662094" w:rsidRDefault="006F232E" w:rsidP="006F232E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3015D641" w14:textId="77777777" w:rsidR="006F232E" w:rsidRPr="003F776F" w:rsidRDefault="006F232E" w:rsidP="006F232E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0C940C5" w14:textId="77777777" w:rsidR="006F232E" w:rsidRPr="003F776F" w:rsidRDefault="006F232E" w:rsidP="006F232E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53C6B881" w14:textId="77777777" w:rsidR="006F232E" w:rsidRPr="003F776F" w:rsidRDefault="006F232E" w:rsidP="006F232E">
      <w:pPr>
        <w:pStyle w:val="PL"/>
        <w:rPr>
          <w:snapToGrid w:val="0"/>
        </w:rPr>
      </w:pPr>
    </w:p>
    <w:p w14:paraId="09A11F22" w14:textId="77777777" w:rsidR="006F232E" w:rsidRPr="003F776F" w:rsidRDefault="006F232E" w:rsidP="006F232E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05340EE8" w14:textId="77777777" w:rsidR="006F232E" w:rsidRPr="003F776F" w:rsidRDefault="006F232E" w:rsidP="006F232E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392C8C8F" w14:textId="77777777" w:rsidR="006F232E" w:rsidRPr="003F776F" w:rsidRDefault="006F232E" w:rsidP="006F232E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7D191F37" w14:textId="77777777" w:rsidR="006F232E" w:rsidRPr="003F776F" w:rsidRDefault="006F232E" w:rsidP="006F232E">
      <w:pPr>
        <w:pStyle w:val="PL"/>
        <w:rPr>
          <w:snapToGrid w:val="0"/>
        </w:rPr>
      </w:pPr>
    </w:p>
    <w:p w14:paraId="47CF75F2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7CEC8D37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</w:p>
    <w:p w14:paraId="19F2820D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  <w:r w:rsidRPr="00126E0B">
        <w:rPr>
          <w:rFonts w:cs="Courier New" w:hint="eastAsia"/>
          <w:snapToGrid w:val="0"/>
          <w:lang w:eastAsia="zh-CN"/>
        </w:rPr>
        <w:lastRenderedPageBreak/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0773E4FF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424CDED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12FCB4EC" w14:textId="77777777" w:rsidR="006F232E" w:rsidRDefault="006F232E" w:rsidP="006F232E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03B58194" w14:textId="77777777" w:rsidR="006F232E" w:rsidRDefault="006F232E" w:rsidP="006F232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6538B4F3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4B82B23B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6FFC671C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410C89AB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190A3F90" w14:textId="77777777" w:rsidR="006F232E" w:rsidRPr="00126E0B" w:rsidRDefault="006F232E" w:rsidP="006F232E">
      <w:pPr>
        <w:pStyle w:val="PL"/>
        <w:rPr>
          <w:lang w:eastAsia="zh-CN"/>
        </w:rPr>
      </w:pPr>
    </w:p>
    <w:p w14:paraId="39353401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4918E926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5BB52807" w14:textId="77777777" w:rsidR="006F232E" w:rsidRPr="009C7078" w:rsidRDefault="006F232E" w:rsidP="006F232E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4FCD6A7C" w14:textId="77777777" w:rsidR="006F232E" w:rsidRPr="009C7078" w:rsidRDefault="006F232E" w:rsidP="006F232E">
      <w:pPr>
        <w:pStyle w:val="PL"/>
        <w:rPr>
          <w:snapToGrid w:val="0"/>
          <w:lang w:eastAsia="zh-CN"/>
        </w:rPr>
      </w:pPr>
    </w:p>
    <w:p w14:paraId="167AFE00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076F0F82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4AB2A8F8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43091B85" w14:textId="77777777" w:rsidR="006F232E" w:rsidRPr="00126E0B" w:rsidRDefault="006F232E" w:rsidP="006F232E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4F718698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14567C9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6EAB5971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</w:p>
    <w:p w14:paraId="3E933292" w14:textId="77777777" w:rsidR="006F232E" w:rsidRPr="00126E0B" w:rsidRDefault="006F232E" w:rsidP="006F232E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3007E1E2" w14:textId="77777777" w:rsidR="006F232E" w:rsidRPr="00126E0B" w:rsidRDefault="006F232E" w:rsidP="006F232E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9716295" w14:textId="77777777" w:rsidR="006F232E" w:rsidRDefault="006F232E" w:rsidP="006F232E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4DDFD2E8" w14:textId="77777777" w:rsidR="006F232E" w:rsidRDefault="006F232E" w:rsidP="006F232E">
      <w:pPr>
        <w:pStyle w:val="PL"/>
        <w:rPr>
          <w:snapToGrid w:val="0"/>
        </w:rPr>
      </w:pPr>
    </w:p>
    <w:p w14:paraId="1EAAF3E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1F5B0AA2" w14:textId="77777777" w:rsidR="006F232E" w:rsidRDefault="006F232E" w:rsidP="006F232E">
      <w:pPr>
        <w:pStyle w:val="PL"/>
        <w:rPr>
          <w:snapToGrid w:val="0"/>
        </w:rPr>
      </w:pPr>
    </w:p>
    <w:p w14:paraId="02B3A10D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40362C0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79445DF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ED4BD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6433F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2A920C" w14:textId="77777777" w:rsidR="006F232E" w:rsidRPr="001D2E49" w:rsidRDefault="006F232E" w:rsidP="006F232E">
      <w:pPr>
        <w:pStyle w:val="PL"/>
        <w:rPr>
          <w:snapToGrid w:val="0"/>
        </w:rPr>
      </w:pPr>
    </w:p>
    <w:p w14:paraId="2131D83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104061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DB6D8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05D0DF" w14:textId="77777777" w:rsidR="006F232E" w:rsidRPr="001D2E49" w:rsidRDefault="006F232E" w:rsidP="006F232E">
      <w:pPr>
        <w:pStyle w:val="PL"/>
        <w:rPr>
          <w:snapToGrid w:val="0"/>
        </w:rPr>
      </w:pPr>
    </w:p>
    <w:p w14:paraId="732AEC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50BB18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349E7F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3F9613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7B77F4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43ED2B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8A2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5D032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74E6E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26E640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3A65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616CC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96E44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20C1989F" w14:textId="77777777" w:rsidR="006F232E" w:rsidRDefault="006F232E" w:rsidP="006F232E">
      <w:pPr>
        <w:pStyle w:val="PL"/>
        <w:rPr>
          <w:snapToGrid w:val="0"/>
        </w:rPr>
      </w:pPr>
    </w:p>
    <w:p w14:paraId="3E08D1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734F39CA" w14:textId="77777777" w:rsidR="006F232E" w:rsidRPr="001D2E49" w:rsidRDefault="006F232E" w:rsidP="006F232E">
      <w:pPr>
        <w:pStyle w:val="PL"/>
        <w:rPr>
          <w:snapToGrid w:val="0"/>
        </w:rPr>
      </w:pPr>
    </w:p>
    <w:p w14:paraId="416902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7492D0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56C2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7E80EF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80BA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7EA579" w14:textId="77777777" w:rsidR="006F232E" w:rsidRPr="001D2E49" w:rsidRDefault="006F232E" w:rsidP="006F232E">
      <w:pPr>
        <w:pStyle w:val="PL"/>
        <w:rPr>
          <w:snapToGrid w:val="0"/>
        </w:rPr>
      </w:pPr>
    </w:p>
    <w:p w14:paraId="519EF3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5A0033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A20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49D2A0" w14:textId="77777777" w:rsidR="006F232E" w:rsidRPr="001D2E49" w:rsidRDefault="006F232E" w:rsidP="006F232E">
      <w:pPr>
        <w:pStyle w:val="PL"/>
        <w:rPr>
          <w:snapToGrid w:val="0"/>
        </w:rPr>
      </w:pPr>
    </w:p>
    <w:p w14:paraId="502241B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4D3F80B7" w14:textId="77777777" w:rsidR="006F232E" w:rsidRDefault="006F232E" w:rsidP="006F232E">
      <w:pPr>
        <w:pStyle w:val="PL"/>
        <w:rPr>
          <w:snapToGrid w:val="0"/>
        </w:rPr>
      </w:pPr>
    </w:p>
    <w:p w14:paraId="1839BCA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7A073A24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024E715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165FC10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727DAF0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5AB126F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1AA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6B997C" w14:textId="77777777" w:rsidR="006F232E" w:rsidRPr="001D2E49" w:rsidRDefault="006F232E" w:rsidP="006F232E">
      <w:pPr>
        <w:pStyle w:val="PL"/>
        <w:rPr>
          <w:snapToGrid w:val="0"/>
        </w:rPr>
      </w:pPr>
    </w:p>
    <w:p w14:paraId="77EC10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363B17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7DA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67A8B2" w14:textId="77777777" w:rsidR="006F232E" w:rsidRDefault="006F232E" w:rsidP="006F232E">
      <w:pPr>
        <w:pStyle w:val="PL"/>
        <w:rPr>
          <w:snapToGrid w:val="0"/>
        </w:rPr>
      </w:pPr>
    </w:p>
    <w:p w14:paraId="7FBF77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F4FA4A0" w14:textId="77777777" w:rsidR="006F232E" w:rsidRDefault="006F232E" w:rsidP="006F232E">
      <w:pPr>
        <w:pStyle w:val="PL"/>
      </w:pPr>
    </w:p>
    <w:p w14:paraId="5D6B730D" w14:textId="77777777" w:rsidR="006F232E" w:rsidRDefault="006F232E" w:rsidP="006F232E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7E29AD55" w14:textId="77777777" w:rsidR="006F232E" w:rsidRDefault="006F232E" w:rsidP="006F232E">
      <w:pPr>
        <w:pStyle w:val="PL"/>
      </w:pPr>
    </w:p>
    <w:p w14:paraId="1FEBA080" w14:textId="77777777" w:rsidR="006F232E" w:rsidRDefault="006F232E" w:rsidP="006F232E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2D79037A" w14:textId="77777777" w:rsidR="006F232E" w:rsidRPr="00BC3EE7" w:rsidRDefault="006F232E" w:rsidP="006F232E">
      <w:pPr>
        <w:pStyle w:val="PL"/>
      </w:pPr>
    </w:p>
    <w:p w14:paraId="168722E9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5952F1FA" w14:textId="77777777" w:rsidR="006F232E" w:rsidRPr="003C3A29" w:rsidRDefault="006F232E" w:rsidP="006F232E">
      <w:pPr>
        <w:pStyle w:val="PL"/>
        <w:rPr>
          <w:snapToGrid w:val="0"/>
        </w:rPr>
      </w:pPr>
    </w:p>
    <w:p w14:paraId="5E19D989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20BB552E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DBF9B94" w14:textId="77777777" w:rsidR="006F232E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AC05CC0" w14:textId="77777777" w:rsidR="006F232E" w:rsidRPr="002F3DF4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0B2FF60" w14:textId="77777777" w:rsidR="006F232E" w:rsidRPr="002F3DF4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DFBE69B" w14:textId="77777777" w:rsidR="006F232E" w:rsidRPr="002F3DF4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3CAB54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52985CA6" w14:textId="77777777" w:rsidR="006F232E" w:rsidRPr="003C3A2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3A272492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0AB2CDD5" w14:textId="77777777" w:rsidR="006F232E" w:rsidRPr="003C3A29" w:rsidRDefault="006F232E" w:rsidP="006F232E">
      <w:pPr>
        <w:pStyle w:val="PL"/>
        <w:rPr>
          <w:snapToGrid w:val="0"/>
        </w:rPr>
      </w:pPr>
    </w:p>
    <w:p w14:paraId="088F2139" w14:textId="77777777" w:rsidR="006F232E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75FA4E10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1E91AB29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55FF45F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D2ECE5B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67AF5DD6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4DAFC058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</w:p>
    <w:p w14:paraId="6A72D5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527547B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84C5A57" w14:textId="77777777" w:rsidR="006F232E" w:rsidRDefault="006F232E" w:rsidP="006F232E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432C447" w14:textId="77777777" w:rsidR="006F232E" w:rsidRPr="004D77E0" w:rsidRDefault="006F232E" w:rsidP="006F232E">
      <w:pPr>
        <w:pStyle w:val="PL"/>
      </w:pPr>
    </w:p>
    <w:p w14:paraId="4AA09742" w14:textId="77777777" w:rsidR="006F232E" w:rsidRDefault="006F232E" w:rsidP="006F232E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DD7930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23105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4DAEFC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D1560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81360E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2A79CA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1F8C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291327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74A196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0BE8A1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C596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1BA7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02E76E5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81A3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1F629FB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594DD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5B0EA96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85AA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0ED882FF" w14:textId="77777777" w:rsidR="006F232E" w:rsidRPr="001D2E49" w:rsidRDefault="006F232E" w:rsidP="006F232E">
      <w:pPr>
        <w:pStyle w:val="PL"/>
        <w:rPr>
          <w:snapToGrid w:val="0"/>
        </w:rPr>
      </w:pPr>
    </w:p>
    <w:p w14:paraId="232629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A1EB462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56FAC0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CB167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DF656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28CD1" w14:textId="77777777" w:rsidR="006F232E" w:rsidRPr="001D2E49" w:rsidRDefault="006F232E" w:rsidP="006F232E">
      <w:pPr>
        <w:pStyle w:val="PL"/>
        <w:rPr>
          <w:snapToGrid w:val="0"/>
        </w:rPr>
      </w:pPr>
    </w:p>
    <w:p w14:paraId="01210A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BA6B6B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BBE56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5C1627" w14:textId="77777777" w:rsidR="006F232E" w:rsidRPr="001D2E49" w:rsidRDefault="006F232E" w:rsidP="006F232E">
      <w:pPr>
        <w:pStyle w:val="PL"/>
        <w:rPr>
          <w:snapToGrid w:val="0"/>
        </w:rPr>
      </w:pPr>
    </w:p>
    <w:p w14:paraId="1BCAB48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4A7B86A3" w14:textId="77777777" w:rsidR="006F232E" w:rsidRPr="001D2E49" w:rsidRDefault="006F232E" w:rsidP="006F232E">
      <w:pPr>
        <w:pStyle w:val="PL"/>
        <w:rPr>
          <w:snapToGrid w:val="0"/>
        </w:rPr>
      </w:pPr>
    </w:p>
    <w:p w14:paraId="7FE909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A2D07CF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C914879" w14:textId="77777777" w:rsidR="006F232E" w:rsidRPr="001D2E49" w:rsidRDefault="006F232E" w:rsidP="006F232E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C960D3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7386E1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88DC2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7D01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1622E" w14:textId="77777777" w:rsidR="006F232E" w:rsidRPr="001D2E49" w:rsidRDefault="006F232E" w:rsidP="006F232E">
      <w:pPr>
        <w:pStyle w:val="PL"/>
        <w:rPr>
          <w:snapToGrid w:val="0"/>
        </w:rPr>
      </w:pPr>
    </w:p>
    <w:p w14:paraId="47103E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52858A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DEBF4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D3694" w14:textId="77777777" w:rsidR="006F232E" w:rsidRPr="001D2E49" w:rsidRDefault="006F232E" w:rsidP="006F232E">
      <w:pPr>
        <w:pStyle w:val="PL"/>
        <w:rPr>
          <w:snapToGrid w:val="0"/>
        </w:rPr>
      </w:pPr>
    </w:p>
    <w:p w14:paraId="1E0384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7F2F6AA" w14:textId="77777777" w:rsidR="006F232E" w:rsidRPr="001D2E49" w:rsidRDefault="006F232E" w:rsidP="006F232E">
      <w:pPr>
        <w:pStyle w:val="PL"/>
        <w:rPr>
          <w:snapToGrid w:val="0"/>
        </w:rPr>
      </w:pPr>
    </w:p>
    <w:p w14:paraId="0EED875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96DD532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598A8A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C8B893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1C5F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88546B" w14:textId="77777777" w:rsidR="006F232E" w:rsidRPr="001D2E49" w:rsidRDefault="006F232E" w:rsidP="006F232E">
      <w:pPr>
        <w:pStyle w:val="PL"/>
        <w:rPr>
          <w:snapToGrid w:val="0"/>
        </w:rPr>
      </w:pPr>
    </w:p>
    <w:p w14:paraId="481B591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C34FD53" w14:textId="77777777" w:rsidR="006F232E" w:rsidRPr="001D2E49" w:rsidRDefault="006F232E" w:rsidP="006F232E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7E747A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B5683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D4648" w14:textId="77777777" w:rsidR="006F232E" w:rsidRPr="001D2E49" w:rsidRDefault="006F232E" w:rsidP="006F232E">
      <w:pPr>
        <w:pStyle w:val="PL"/>
        <w:rPr>
          <w:snapToGrid w:val="0"/>
        </w:rPr>
      </w:pPr>
    </w:p>
    <w:p w14:paraId="4B2DE25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3A51078F" w14:textId="77777777" w:rsidR="006F232E" w:rsidRPr="001D2E49" w:rsidRDefault="006F232E" w:rsidP="006F232E">
      <w:pPr>
        <w:pStyle w:val="PL"/>
        <w:rPr>
          <w:snapToGrid w:val="0"/>
        </w:rPr>
      </w:pPr>
    </w:p>
    <w:p w14:paraId="519BDE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3B88C9F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39F78A33" w14:textId="77777777" w:rsidR="006F232E" w:rsidRPr="001D2E49" w:rsidRDefault="006F232E" w:rsidP="006F232E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7DA9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7DF97E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17D3BD3C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0F56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7187D4" w14:textId="77777777" w:rsidR="006F232E" w:rsidRPr="001D2E49" w:rsidRDefault="006F232E" w:rsidP="006F232E">
      <w:pPr>
        <w:pStyle w:val="PL"/>
        <w:rPr>
          <w:snapToGrid w:val="0"/>
        </w:rPr>
      </w:pPr>
    </w:p>
    <w:p w14:paraId="027499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E3264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436C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C6FA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4529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552EB8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2264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078870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51131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955B6A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4D6DC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7D7932D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DA09A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570167" w14:textId="77777777" w:rsidR="006F232E" w:rsidRPr="001D2E49" w:rsidRDefault="006F232E" w:rsidP="006F232E">
      <w:pPr>
        <w:pStyle w:val="PL"/>
        <w:rPr>
          <w:snapToGrid w:val="0"/>
        </w:rPr>
      </w:pPr>
    </w:p>
    <w:p w14:paraId="75DD73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4BA5FB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2C8C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FDD17D" w14:textId="77777777" w:rsidR="006F232E" w:rsidRPr="001D2E49" w:rsidRDefault="006F232E" w:rsidP="006F232E">
      <w:pPr>
        <w:pStyle w:val="PL"/>
        <w:rPr>
          <w:snapToGrid w:val="0"/>
        </w:rPr>
      </w:pPr>
    </w:p>
    <w:p w14:paraId="085A75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1160B8A7" w14:textId="77777777" w:rsidR="006F232E" w:rsidRPr="001D2E49" w:rsidRDefault="006F232E" w:rsidP="006F232E">
      <w:pPr>
        <w:pStyle w:val="PL"/>
        <w:rPr>
          <w:snapToGrid w:val="0"/>
        </w:rPr>
      </w:pPr>
    </w:p>
    <w:p w14:paraId="469893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665F24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B130EF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531A1F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C1FA6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4AE152" w14:textId="77777777" w:rsidR="006F232E" w:rsidRPr="001D2E49" w:rsidRDefault="006F232E" w:rsidP="006F232E">
      <w:pPr>
        <w:pStyle w:val="PL"/>
        <w:rPr>
          <w:snapToGrid w:val="0"/>
        </w:rPr>
      </w:pPr>
    </w:p>
    <w:p w14:paraId="74B2B4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06C61E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8190B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9EF4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7CA0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0E16D94B" w14:textId="77777777" w:rsidR="006F232E" w:rsidRPr="001D2E49" w:rsidRDefault="006F232E" w:rsidP="006F232E">
      <w:pPr>
        <w:pStyle w:val="PL"/>
        <w:rPr>
          <w:snapToGrid w:val="0"/>
        </w:rPr>
      </w:pPr>
    </w:p>
    <w:p w14:paraId="1D9ACF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71B8A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56A8F9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2B7FFAF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67CC367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515C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6BBB3" w14:textId="77777777" w:rsidR="006F232E" w:rsidRPr="001D2E49" w:rsidRDefault="006F232E" w:rsidP="006F232E">
      <w:pPr>
        <w:pStyle w:val="PL"/>
        <w:rPr>
          <w:snapToGrid w:val="0"/>
        </w:rPr>
      </w:pPr>
    </w:p>
    <w:p w14:paraId="3C3BA6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576CB3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1F26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1EE38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A0B7F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63931BA" w14:textId="77777777" w:rsidR="006F232E" w:rsidRPr="001D2E49" w:rsidRDefault="006F232E" w:rsidP="006F232E">
      <w:pPr>
        <w:pStyle w:val="PL"/>
        <w:rPr>
          <w:snapToGrid w:val="0"/>
        </w:rPr>
      </w:pPr>
    </w:p>
    <w:p w14:paraId="2B355D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95F21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119FD37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3B8065F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D426C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E11BD4" w14:textId="77777777" w:rsidR="006F232E" w:rsidRPr="001D2E49" w:rsidRDefault="006F232E" w:rsidP="006F232E">
      <w:pPr>
        <w:pStyle w:val="PL"/>
        <w:rPr>
          <w:snapToGrid w:val="0"/>
        </w:rPr>
      </w:pPr>
    </w:p>
    <w:p w14:paraId="46F564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4F2E2B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C43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D330C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01FE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699062E2" w14:textId="77777777" w:rsidR="006F232E" w:rsidRPr="001D2E49" w:rsidRDefault="006F232E" w:rsidP="006F232E">
      <w:pPr>
        <w:pStyle w:val="PL"/>
        <w:rPr>
          <w:snapToGrid w:val="0"/>
        </w:rPr>
      </w:pPr>
    </w:p>
    <w:p w14:paraId="632E60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052F63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609D1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41ABF40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BDDA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84B840" w14:textId="77777777" w:rsidR="006F232E" w:rsidRPr="001D2E49" w:rsidRDefault="006F232E" w:rsidP="006F232E">
      <w:pPr>
        <w:pStyle w:val="PL"/>
        <w:rPr>
          <w:snapToGrid w:val="0"/>
        </w:rPr>
      </w:pPr>
    </w:p>
    <w:p w14:paraId="709D36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5A3B29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AE82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84E5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72E9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716A2C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4134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9666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5DEA9A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2E67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567EE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05096B9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AssistanceDataForPaging-ExtIEs NGAP-PROTOCOL-EXTENSION ::= {</w:t>
      </w:r>
    </w:p>
    <w:p w14:paraId="5EB339C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1CBD84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D9AAF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2C9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706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BE91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8E409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4F477D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04AE9B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02F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C9C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EF93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4A018A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1ACB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F05F3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82EA0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7F59B96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02BA08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14BA46B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4937B4F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9275E4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7659644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E68A32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F48D5C7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83E2AB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63FA101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481920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F8A12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84AA49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729A004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908F36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076E104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473628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9980D7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594882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C5B85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53D95E8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6ACB6E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7AF0A82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D6FFF3D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C9FB8FA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268825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00E32C2" w14:textId="77777777" w:rsidR="006F232E" w:rsidRPr="001D2E49" w:rsidRDefault="006F232E" w:rsidP="006F232E">
      <w:pPr>
        <w:pStyle w:val="PL"/>
        <w:rPr>
          <w:snapToGrid w:val="0"/>
        </w:rPr>
      </w:pPr>
    </w:p>
    <w:p w14:paraId="4BBE0B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54C745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BD47B6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19035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34644A1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7BB1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14363" w14:textId="77777777" w:rsidR="006F232E" w:rsidRPr="001D2E49" w:rsidRDefault="006F232E" w:rsidP="006F232E">
      <w:pPr>
        <w:pStyle w:val="PL"/>
        <w:rPr>
          <w:snapToGrid w:val="0"/>
        </w:rPr>
      </w:pPr>
    </w:p>
    <w:p w14:paraId="129302B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2CDAC59F" w14:textId="77777777" w:rsidR="006F232E" w:rsidRPr="009825A0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DC3A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212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4B7996" w14:textId="77777777" w:rsidR="006F232E" w:rsidRDefault="006F232E" w:rsidP="006F232E">
      <w:pPr>
        <w:pStyle w:val="PL"/>
        <w:rPr>
          <w:rFonts w:eastAsia="DengXian"/>
          <w:lang w:eastAsia="zh-CN"/>
        </w:rPr>
      </w:pPr>
    </w:p>
    <w:p w14:paraId="688429DC" w14:textId="77777777" w:rsidR="006F232E" w:rsidRDefault="006F232E" w:rsidP="006F232E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3146C9DE" w14:textId="77777777" w:rsidR="006F232E" w:rsidRDefault="006F232E" w:rsidP="006F232E">
      <w:pPr>
        <w:pStyle w:val="PL"/>
        <w:rPr>
          <w:rFonts w:eastAsia="DengXian"/>
        </w:rPr>
      </w:pPr>
    </w:p>
    <w:p w14:paraId="03BB278A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3DE87D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1B14091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6AAE7FFD" w14:textId="77777777" w:rsidR="006F232E" w:rsidRPr="004950AA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950AA">
        <w:rPr>
          <w:snapToGrid w:val="0"/>
        </w:rPr>
        <w:t>iE-Extensions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ProtocolExtensionContainer { { AUN3DeviceAccessInfo-ExtIEs} }</w:t>
      </w:r>
      <w:r w:rsidRPr="004950AA">
        <w:rPr>
          <w:snapToGrid w:val="0"/>
        </w:rPr>
        <w:tab/>
        <w:t>OPTIONAL,</w:t>
      </w:r>
    </w:p>
    <w:p w14:paraId="437100AD" w14:textId="77777777" w:rsidR="006F232E" w:rsidRPr="004950AA" w:rsidRDefault="006F232E" w:rsidP="006F232E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6133B8AC" w14:textId="77777777" w:rsidR="006F232E" w:rsidRPr="004950AA" w:rsidRDefault="006F232E" w:rsidP="006F232E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184097CC" w14:textId="77777777" w:rsidR="006F232E" w:rsidRPr="004950AA" w:rsidRDefault="006F232E" w:rsidP="006F232E">
      <w:pPr>
        <w:pStyle w:val="PL"/>
        <w:rPr>
          <w:snapToGrid w:val="0"/>
        </w:rPr>
      </w:pPr>
    </w:p>
    <w:p w14:paraId="010C2383" w14:textId="77777777" w:rsidR="006F232E" w:rsidRPr="004950AA" w:rsidRDefault="006F232E" w:rsidP="006F232E">
      <w:pPr>
        <w:pStyle w:val="PL"/>
        <w:rPr>
          <w:noProof w:val="0"/>
          <w:snapToGrid w:val="0"/>
        </w:rPr>
      </w:pPr>
      <w:r w:rsidRPr="004950AA">
        <w:rPr>
          <w:snapToGrid w:val="0"/>
        </w:rPr>
        <w:t>AUN3DeviceAccessInfo</w:t>
      </w:r>
      <w:r w:rsidRPr="004950AA">
        <w:rPr>
          <w:noProof w:val="0"/>
          <w:snapToGrid w:val="0"/>
        </w:rPr>
        <w:t>-ExtIEs NGAP-PROTOCOL-EXTENSION ::= {</w:t>
      </w:r>
    </w:p>
    <w:p w14:paraId="49BB07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950A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70D02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2151E7" w14:textId="77777777" w:rsidR="006F232E" w:rsidRPr="00C9080E" w:rsidRDefault="006F232E" w:rsidP="006F232E">
      <w:pPr>
        <w:pStyle w:val="PL"/>
        <w:rPr>
          <w:rFonts w:eastAsia="DengXian"/>
        </w:rPr>
      </w:pPr>
    </w:p>
    <w:p w14:paraId="4E4FDEC3" w14:textId="77777777" w:rsidR="006F232E" w:rsidRPr="001D2E49" w:rsidRDefault="006F232E" w:rsidP="006F232E">
      <w:pPr>
        <w:pStyle w:val="PL"/>
        <w:rPr>
          <w:snapToGrid w:val="0"/>
        </w:rPr>
      </w:pPr>
    </w:p>
    <w:p w14:paraId="6921C27E" w14:textId="77777777" w:rsidR="006F232E" w:rsidRDefault="006F232E" w:rsidP="006F232E">
      <w:pPr>
        <w:pStyle w:val="PL"/>
      </w:pPr>
      <w:r>
        <w:lastRenderedPageBreak/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4F2F4BF1" w14:textId="77777777" w:rsidR="006F232E" w:rsidRDefault="006F232E" w:rsidP="006F232E">
      <w:pPr>
        <w:pStyle w:val="PL"/>
        <w:rPr>
          <w:snapToGrid w:val="0"/>
        </w:rPr>
      </w:pPr>
    </w:p>
    <w:p w14:paraId="648133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4B94D190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7384C1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AreaScopeOfMDT-NR ::= CHOICE {</w:t>
      </w:r>
      <w:r>
        <w:rPr>
          <w:noProof w:val="0"/>
          <w:snapToGrid w:val="0"/>
        </w:rPr>
        <w:tab/>
      </w:r>
    </w:p>
    <w:p w14:paraId="35CBF2D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6C2FC57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FB7829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E1A517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12B353D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04A509C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74A52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7F0BA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69228D6F" w14:textId="77777777" w:rsidR="006F232E" w:rsidRDefault="006F232E" w:rsidP="006F232E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6D98D3BB" w14:textId="77777777" w:rsidR="006F232E" w:rsidRDefault="006F232E" w:rsidP="006F232E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AFFA92B" w14:textId="77777777" w:rsidR="006F232E" w:rsidRDefault="006F232E" w:rsidP="006F232E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D099064" w14:textId="77777777" w:rsidR="006F232E" w:rsidRDefault="006F232E" w:rsidP="006F232E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52F527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82E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5C71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014C71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 ::= CHOICE {</w:t>
      </w:r>
      <w:r>
        <w:rPr>
          <w:noProof w:val="0"/>
          <w:snapToGrid w:val="0"/>
        </w:rPr>
        <w:tab/>
      </w:r>
    </w:p>
    <w:p w14:paraId="78271E4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0FC1E1A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1BFAF61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05BEFD0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0AFE1CB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51A02EC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3099F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89029C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3D9F40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AA2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C883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DF2871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2C35406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11F5122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01C62E6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AEDC1F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7E35DC5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35309B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3A9758B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270F464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1007605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607C7F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38E365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C6FCD3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9DDE911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114316C8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55CDB5D2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4FC517D9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5730C283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04A2FDE6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BF32004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92033E3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23735DD0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lastRenderedPageBreak/>
        <w:tab/>
        <w:t>...</w:t>
      </w:r>
    </w:p>
    <w:p w14:paraId="1BE2BFF1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64EA500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0C0DD1DA" w14:textId="77777777" w:rsidR="006F232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0938447B" w14:textId="77777777" w:rsidR="006F232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EA7E392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19D23D6B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18B027F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CEB86B2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329B3C39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08621D38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37079DE6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3A414F01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7680BA05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436D37CB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500248D4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2B0BDF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73809F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571A24D6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210404C1" w14:textId="77777777" w:rsidR="006F232E" w:rsidRDefault="006F232E" w:rsidP="006F232E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32371FE1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07CEC452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224E3F81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2EE6F6CE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/>
        </w:rPr>
      </w:pPr>
    </w:p>
    <w:p w14:paraId="6D97067D" w14:textId="77777777" w:rsidR="006F232E" w:rsidRPr="00D70747" w:rsidRDefault="006F232E" w:rsidP="006F232E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55E0D874" w14:textId="77777777" w:rsidR="006F232E" w:rsidRPr="00D70747" w:rsidRDefault="006F232E" w:rsidP="006F232E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2DDCBB79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0810E8ED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</w:p>
    <w:p w14:paraId="0BC48905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0DC92BC8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9A15C83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3E670B05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121E9B5B" w14:textId="77777777" w:rsidR="006F232E" w:rsidRPr="00BC15E5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3B3AB20C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55CD54D8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413CBE2E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</w:p>
    <w:p w14:paraId="5258D123" w14:textId="77777777" w:rsidR="006F232E" w:rsidRPr="00C97753" w:rsidRDefault="006F232E" w:rsidP="006F232E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345C112B" w14:textId="77777777" w:rsidR="006F232E" w:rsidRPr="00C97753" w:rsidRDefault="006F232E" w:rsidP="006F232E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4B0B7636" w14:textId="77777777" w:rsidR="006F232E" w:rsidRDefault="006F232E" w:rsidP="006F232E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11C2DC6C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/>
        </w:rPr>
      </w:pPr>
    </w:p>
    <w:p w14:paraId="7B8ED6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31D35F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0FE4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1DAF0A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5F3DF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67CFD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2B49D7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4ADAC5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5E4C7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74C0F0B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28E02D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47BCF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A28717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95F57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6FF6AD2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55D59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935F3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35C563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7096E5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67FE4C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21CA6B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6D8517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25EE6D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46F683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7A2FCE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78E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D3AF4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F74C8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405B1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F479F3" w14:textId="77777777" w:rsidR="006F232E" w:rsidRPr="001D2E49" w:rsidRDefault="006F232E" w:rsidP="006F232E">
      <w:pPr>
        <w:pStyle w:val="PL"/>
        <w:rPr>
          <w:snapToGrid w:val="0"/>
        </w:rPr>
      </w:pPr>
    </w:p>
    <w:p w14:paraId="46F710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0F2FCC72" w14:textId="77777777" w:rsidR="006F232E" w:rsidRPr="001D2E49" w:rsidRDefault="006F232E" w:rsidP="006F232E">
      <w:pPr>
        <w:pStyle w:val="PL"/>
        <w:rPr>
          <w:snapToGrid w:val="0"/>
        </w:rPr>
      </w:pPr>
    </w:p>
    <w:p w14:paraId="37C2DF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9FF1A1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A97FBF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3AAA50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148AA78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49F50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491714" w14:textId="77777777" w:rsidR="006F232E" w:rsidRPr="001D2E49" w:rsidRDefault="006F232E" w:rsidP="006F232E">
      <w:pPr>
        <w:pStyle w:val="PL"/>
        <w:rPr>
          <w:snapToGrid w:val="0"/>
        </w:rPr>
      </w:pPr>
    </w:p>
    <w:p w14:paraId="550753CC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1526AA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7781C92" w14:textId="77777777" w:rsidR="006F232E" w:rsidRDefault="006F232E" w:rsidP="006F232E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25ECB1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46933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F422A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FA1607" w14:textId="77777777" w:rsidR="006F232E" w:rsidRPr="001D2E49" w:rsidRDefault="006F232E" w:rsidP="006F232E">
      <w:pPr>
        <w:pStyle w:val="PL"/>
        <w:rPr>
          <w:snapToGrid w:val="0"/>
        </w:rPr>
      </w:pPr>
    </w:p>
    <w:p w14:paraId="6A2C0366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358B5FBC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EE4768E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5DA4F575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1C697B79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15B28F00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E24B5C2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615DCD9C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66A5B682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7E577516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C33C15A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688D9D58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1BDA185B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18E5174E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27BBC050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68CD80A5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2ECD3400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1150B9B9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60F199E3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2FA995B3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17E0ADA6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lastRenderedPageBreak/>
        <w:tab/>
      </w:r>
      <w:r w:rsidRPr="00C9080E">
        <w:rPr>
          <w:rFonts w:eastAsia="Malgun Gothic"/>
          <w:snapToGrid w:val="0"/>
        </w:rPr>
        <w:t>...</w:t>
      </w:r>
    </w:p>
    <w:p w14:paraId="217286EF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41AF3932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</w:p>
    <w:p w14:paraId="7A31F9BE" w14:textId="77777777" w:rsidR="006F232E" w:rsidRPr="00C64C83" w:rsidRDefault="006F232E" w:rsidP="006F232E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6A46F245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EC931D5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4789A061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05DA8794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B8FE02E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</w:p>
    <w:p w14:paraId="49980D04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69383728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2CA8D82B" w14:textId="77777777" w:rsidR="006F232E" w:rsidRPr="00C9080E" w:rsidRDefault="006F232E" w:rsidP="006F232E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6479ACE8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AEB1E7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18FCA16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BluetoothMeasConfig,</w:t>
      </w:r>
    </w:p>
    <w:p w14:paraId="2EC9EFE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40421F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D97E66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76F104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AD04E3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456107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24C36A3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77CDD17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DE978C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CB4D1F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425A8E8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2719C89A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2331785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BE2648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7736FDA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3AE10D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7C8D6D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EE765BB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E36661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67F6575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80A0A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A02BE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C0A22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211A2B62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03FF075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69C8C1E2" w14:textId="77777777" w:rsidR="006F232E" w:rsidRPr="001D2E49" w:rsidRDefault="006F232E" w:rsidP="006F232E">
      <w:pPr>
        <w:pStyle w:val="PL"/>
        <w:rPr>
          <w:snapToGrid w:val="0"/>
        </w:rPr>
      </w:pPr>
    </w:p>
    <w:p w14:paraId="55C2E6EC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3121D430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79D5F0DA" w14:textId="77777777" w:rsidR="006F232E" w:rsidRDefault="006F232E" w:rsidP="006F232E">
      <w:pPr>
        <w:pStyle w:val="PL"/>
      </w:pPr>
      <w:r>
        <w:t>BurstArrivalTimeWindow ::= SEQUENCE {</w:t>
      </w:r>
    </w:p>
    <w:p w14:paraId="1F85DCF9" w14:textId="77777777" w:rsidR="006F232E" w:rsidRDefault="006F232E" w:rsidP="006F232E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6D7B0702" w14:textId="77777777" w:rsidR="006F232E" w:rsidRDefault="006F232E" w:rsidP="006F232E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23C8CDA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6986C90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9E17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AB4B41" w14:textId="77777777" w:rsidR="006F232E" w:rsidRDefault="006F232E" w:rsidP="006F232E">
      <w:pPr>
        <w:pStyle w:val="PL"/>
        <w:rPr>
          <w:snapToGrid w:val="0"/>
        </w:rPr>
      </w:pPr>
    </w:p>
    <w:p w14:paraId="6572B8EE" w14:textId="77777777" w:rsidR="006F232E" w:rsidRDefault="006F232E" w:rsidP="006F232E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D2D64C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F990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271E9C0D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</w:p>
    <w:p w14:paraId="5C5577E3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55E51F2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E8CCE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B0A449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F619F2" w14:textId="77777777" w:rsidR="006F232E" w:rsidRDefault="006F232E" w:rsidP="006F232E">
      <w:pPr>
        <w:pStyle w:val="PL"/>
        <w:rPr>
          <w:noProof w:val="0"/>
          <w:snapToGrid w:val="0"/>
        </w:rPr>
      </w:pPr>
      <w:r w:rsidRPr="007C6E6A">
        <w:rPr>
          <w:noProof w:val="0"/>
          <w:snapToGrid w:val="0"/>
        </w:rPr>
        <w:t>CandidateRelayUEInformationList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 w:rsidRPr="007C6E6A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 xml:space="preserve">)) OF </w:t>
      </w:r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</w:p>
    <w:p w14:paraId="134DF8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13BCCA9" w14:textId="77777777" w:rsidR="006F232E" w:rsidRDefault="006F232E" w:rsidP="006F232E">
      <w:pPr>
        <w:pStyle w:val="PL"/>
        <w:rPr>
          <w:noProof w:val="0"/>
          <w:snapToGrid w:val="0"/>
        </w:rPr>
      </w:pPr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 ::= SEQUENCE {</w:t>
      </w:r>
    </w:p>
    <w:p w14:paraId="5E2740B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951BA5">
        <w:rPr>
          <w:noProof w:val="0"/>
          <w:snapToGrid w:val="0"/>
        </w:rPr>
        <w:t>andidateRelayUE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4536">
        <w:rPr>
          <w:noProof w:val="0"/>
          <w:snapToGrid w:val="0"/>
        </w:rPr>
        <w:t>CandidateRelayUE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22E9A337" w14:textId="77777777" w:rsidR="006F232E" w:rsidRPr="00D61D87" w:rsidRDefault="006F232E" w:rsidP="006F232E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78273172" w14:textId="77777777" w:rsidR="006F232E" w:rsidRPr="00D61D87" w:rsidRDefault="006F232E" w:rsidP="006F232E">
      <w:pPr>
        <w:pStyle w:val="PL"/>
      </w:pPr>
      <w:r w:rsidRPr="00D61D87">
        <w:tab/>
        <w:t>...</w:t>
      </w:r>
    </w:p>
    <w:p w14:paraId="12A0D2A9" w14:textId="77777777" w:rsidR="006F232E" w:rsidRPr="00D61D87" w:rsidRDefault="006F232E" w:rsidP="006F232E">
      <w:pPr>
        <w:pStyle w:val="PL"/>
      </w:pPr>
      <w:r w:rsidRPr="00D61D87">
        <w:t>}</w:t>
      </w:r>
    </w:p>
    <w:p w14:paraId="3EBE54C4" w14:textId="77777777" w:rsidR="006F232E" w:rsidRPr="00D61D87" w:rsidRDefault="006F232E" w:rsidP="006F232E">
      <w:pPr>
        <w:pStyle w:val="PL"/>
      </w:pPr>
    </w:p>
    <w:p w14:paraId="26C6C5F6" w14:textId="77777777" w:rsidR="006F232E" w:rsidRPr="00D61D87" w:rsidRDefault="006F232E" w:rsidP="006F232E">
      <w:pPr>
        <w:pStyle w:val="PL"/>
      </w:pPr>
      <w:r w:rsidRPr="00D61D87">
        <w:t>CandidateRelayUEInformationItem-ExtIEs NGAP-PROTOCOL-EXTENSION ::= {</w:t>
      </w:r>
    </w:p>
    <w:p w14:paraId="32A53147" w14:textId="77777777" w:rsidR="006F232E" w:rsidRPr="00D61D87" w:rsidRDefault="006F232E" w:rsidP="006F232E">
      <w:pPr>
        <w:pStyle w:val="PL"/>
      </w:pPr>
      <w:r w:rsidRPr="00D61D87">
        <w:tab/>
        <w:t>...</w:t>
      </w:r>
    </w:p>
    <w:p w14:paraId="06605281" w14:textId="77777777" w:rsidR="006F232E" w:rsidRPr="00D61D87" w:rsidRDefault="006F232E" w:rsidP="006F232E">
      <w:pPr>
        <w:pStyle w:val="PL"/>
      </w:pPr>
      <w:r w:rsidRPr="00D61D87">
        <w:t>}</w:t>
      </w:r>
    </w:p>
    <w:p w14:paraId="3849CCF2" w14:textId="77777777" w:rsidR="006F232E" w:rsidRPr="00D61D87" w:rsidRDefault="006F232E" w:rsidP="006F232E">
      <w:pPr>
        <w:pStyle w:val="PL"/>
      </w:pPr>
    </w:p>
    <w:p w14:paraId="02482E98" w14:textId="77777777" w:rsidR="006F232E" w:rsidRPr="00D61D87" w:rsidRDefault="006F232E" w:rsidP="006F232E">
      <w:pPr>
        <w:pStyle w:val="PL"/>
      </w:pPr>
      <w:r w:rsidRPr="00D61D87">
        <w:t>CandidateRelayUE-ID ::= BIT STRING (SIZE(24))</w:t>
      </w:r>
    </w:p>
    <w:p w14:paraId="2630260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030C0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095D8D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4FD3A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BD34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82D354" w14:textId="77777777" w:rsidR="006F232E" w:rsidRPr="001D2E49" w:rsidRDefault="006F232E" w:rsidP="006F232E">
      <w:pPr>
        <w:pStyle w:val="PL"/>
        <w:rPr>
          <w:snapToGrid w:val="0"/>
        </w:rPr>
      </w:pPr>
    </w:p>
    <w:p w14:paraId="5FF219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65DB6B34" w14:textId="77777777" w:rsidR="006F232E" w:rsidRPr="001D2E49" w:rsidRDefault="006F232E" w:rsidP="006F232E">
      <w:pPr>
        <w:pStyle w:val="PL"/>
        <w:rPr>
          <w:snapToGrid w:val="0"/>
        </w:rPr>
      </w:pPr>
    </w:p>
    <w:p w14:paraId="2DAC8C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4F96BF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653C6E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A778D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78E858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A5D12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56A795" w14:textId="77777777" w:rsidR="006F232E" w:rsidRPr="001D2E49" w:rsidRDefault="006F232E" w:rsidP="006F232E">
      <w:pPr>
        <w:pStyle w:val="PL"/>
        <w:rPr>
          <w:snapToGrid w:val="0"/>
        </w:rPr>
      </w:pPr>
    </w:p>
    <w:p w14:paraId="7467B8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4A2D2B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C01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2CDB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DDBDA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465655DE" w14:textId="77777777" w:rsidR="006F232E" w:rsidRPr="001D2E49" w:rsidRDefault="006F232E" w:rsidP="006F232E">
      <w:pPr>
        <w:pStyle w:val="PL"/>
        <w:rPr>
          <w:snapToGrid w:val="0"/>
        </w:rPr>
      </w:pPr>
    </w:p>
    <w:p w14:paraId="792905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35B8A64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07CED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64870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4404F2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DAC50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C545EE" w14:textId="77777777" w:rsidR="006F232E" w:rsidRPr="001D2E49" w:rsidRDefault="006F232E" w:rsidP="006F232E">
      <w:pPr>
        <w:pStyle w:val="PL"/>
        <w:rPr>
          <w:snapToGrid w:val="0"/>
        </w:rPr>
      </w:pPr>
    </w:p>
    <w:p w14:paraId="0E1891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5F97A2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545A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F42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9CEF4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2385EAE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39065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358716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A76A5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4C1CF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A5495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E97D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112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6FD5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5A50CF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AD9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D17B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4484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4596509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9F10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1B5AB8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26818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E886C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02B4BD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CD83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CC0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4EA05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0EA4A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8BE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8A95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6B48E7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57CA901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105F3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2C651E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3E523F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746B10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EBC0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FC1B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266D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314E5A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996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193B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CD7E7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178AB84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5D58A119" w14:textId="77777777" w:rsidR="006F232E" w:rsidRPr="001D6AC7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2C291420" w14:textId="77777777" w:rsidR="006F232E" w:rsidRPr="0059049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3EF5D38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C011C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77845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6A1CF783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4504ABB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4FE896" w14:textId="77777777" w:rsidR="006F232E" w:rsidRPr="00590493" w:rsidRDefault="006F232E" w:rsidP="006F232E">
      <w:pPr>
        <w:pStyle w:val="PL"/>
        <w:rPr>
          <w:noProof w:val="0"/>
          <w:snapToGrid w:val="0"/>
        </w:rPr>
      </w:pPr>
    </w:p>
    <w:p w14:paraId="5F9A97A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BA029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3016765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07E844B1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9FFA3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4EE77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13D2F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1915A2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03C266B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ab/>
        <w:t>...</w:t>
      </w:r>
    </w:p>
    <w:p w14:paraId="5E9A9CB4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C7A95C8" w14:textId="77777777" w:rsidR="006F232E" w:rsidRPr="005D344D" w:rsidRDefault="006F232E" w:rsidP="006F232E">
      <w:pPr>
        <w:pStyle w:val="PL"/>
        <w:rPr>
          <w:noProof w:val="0"/>
          <w:snapToGrid w:val="0"/>
        </w:rPr>
      </w:pPr>
    </w:p>
    <w:p w14:paraId="35D1052E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2EC0825D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2A55FCA8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3FCA8ED3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D60DAA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6D72ADF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27946702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</w:p>
    <w:p w14:paraId="034081D6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CandidatePCI-ExtIEs NGAP-PROTOCOL-EXTENSION ::= {</w:t>
      </w:r>
    </w:p>
    <w:p w14:paraId="5CC19481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096B07B0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6A12A7DA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</w:p>
    <w:p w14:paraId="68BE49E2" w14:textId="77777777" w:rsidR="006F232E" w:rsidRPr="00EA2208" w:rsidRDefault="006F232E" w:rsidP="006F232E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67254E52" w14:textId="77777777" w:rsidR="006F232E" w:rsidRPr="001D2E49" w:rsidRDefault="006F232E" w:rsidP="006F232E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1D3A9D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6CAE49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754F63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01A3341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6D10FE7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3FFFCF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7B7C4" w14:textId="77777777" w:rsidR="006F232E" w:rsidRPr="001D2E49" w:rsidRDefault="006F232E" w:rsidP="006F232E">
      <w:pPr>
        <w:pStyle w:val="PL"/>
        <w:rPr>
          <w:snapToGrid w:val="0"/>
        </w:rPr>
      </w:pPr>
    </w:p>
    <w:p w14:paraId="2FE1AD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FC5072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B1383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DC775C4" w14:textId="77777777" w:rsidR="006F232E" w:rsidRPr="001D2E49" w:rsidRDefault="006F232E" w:rsidP="006F232E">
      <w:pPr>
        <w:pStyle w:val="PL"/>
        <w:rPr>
          <w:snapToGrid w:val="0"/>
        </w:rPr>
      </w:pPr>
    </w:p>
    <w:p w14:paraId="47FDD8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707474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3EA6BF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E10392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6F6D63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5288AF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60CAA2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8D754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D466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5F4BA6" w14:textId="77777777" w:rsidR="006F232E" w:rsidRPr="001D2E49" w:rsidRDefault="006F232E" w:rsidP="006F232E">
      <w:pPr>
        <w:pStyle w:val="PL"/>
        <w:rPr>
          <w:snapToGrid w:val="0"/>
        </w:rPr>
      </w:pPr>
    </w:p>
    <w:p w14:paraId="04E5C7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7E1968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2FC100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1A465A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18052D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99D2276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3C3FD63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  <w:r>
        <w:rPr>
          <w:noProof w:val="0"/>
          <w:snapToGrid w:val="0"/>
        </w:rPr>
        <w:t>,</w:t>
      </w:r>
    </w:p>
    <w:p w14:paraId="78090105" w14:textId="77777777" w:rsidR="006F232E" w:rsidRDefault="006F232E" w:rsidP="006F232E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0C791A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1CF0BF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C78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DAF0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365B828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6FAB81D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21A0AD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2C399C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39271F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semantic-error,</w:t>
      </w:r>
    </w:p>
    <w:p w14:paraId="2CF589E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62B84D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36F741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C53D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D3F764" w14:textId="77777777" w:rsidR="006F232E" w:rsidRPr="001D2E49" w:rsidRDefault="006F232E" w:rsidP="006F232E">
      <w:pPr>
        <w:pStyle w:val="PL"/>
        <w:rPr>
          <w:snapToGrid w:val="0"/>
        </w:rPr>
      </w:pPr>
    </w:p>
    <w:p w14:paraId="20C6863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7B18432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6CD5E2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6462EB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42012B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41FD0F3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243E48F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0482E3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C67644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157E245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234450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0ED701F8" w14:textId="77777777" w:rsidR="006F232E" w:rsidRPr="001D2E49" w:rsidRDefault="006F232E" w:rsidP="006F232E">
      <w:pPr>
        <w:pStyle w:val="PL"/>
      </w:pPr>
      <w:r w:rsidRPr="001D2E49">
        <w:tab/>
        <w:t>tngrelocprep-expiry,</w:t>
      </w:r>
    </w:p>
    <w:p w14:paraId="69733E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053BBD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5FE07D6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4236FB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5266FA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53A708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4A0E69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25E4DD1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58020E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6203589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356A5F1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4CCDCA38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DD3A548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0B7873F5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7052558" w14:textId="77777777" w:rsidR="006F232E" w:rsidRPr="001D2E49" w:rsidRDefault="006F232E" w:rsidP="006F232E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0B76624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57A6332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1E058A28" w14:textId="77777777" w:rsidR="006F232E" w:rsidRPr="001D2E49" w:rsidRDefault="006F232E" w:rsidP="006F232E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5591E756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5964C108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094E343D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1836C3F5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08083F89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3F7A20B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4B46044A" w14:textId="77777777" w:rsidR="006F232E" w:rsidRPr="001D2E49" w:rsidRDefault="006F232E" w:rsidP="006F232E">
      <w:pPr>
        <w:pStyle w:val="PL"/>
      </w:pPr>
      <w:r w:rsidRPr="001D2E49">
        <w:tab/>
        <w:t>ue-context-transfer,</w:t>
      </w:r>
    </w:p>
    <w:p w14:paraId="581F75BB" w14:textId="77777777" w:rsidR="006F232E" w:rsidRPr="001D2E49" w:rsidRDefault="006F232E" w:rsidP="006F232E">
      <w:pPr>
        <w:pStyle w:val="PL"/>
      </w:pPr>
      <w:r w:rsidRPr="001D2E49">
        <w:tab/>
        <w:t>ims-voice-eps-fallback-or-rat-fallback-triggered,</w:t>
      </w:r>
    </w:p>
    <w:p w14:paraId="49F46186" w14:textId="77777777" w:rsidR="006F232E" w:rsidRPr="001D2E49" w:rsidRDefault="006F232E" w:rsidP="006F232E">
      <w:pPr>
        <w:pStyle w:val="PL"/>
      </w:pPr>
      <w:r w:rsidRPr="001D2E49">
        <w:tab/>
        <w:t>up-integrity-protection-not-possible,</w:t>
      </w:r>
    </w:p>
    <w:p w14:paraId="3F4E1C4F" w14:textId="77777777" w:rsidR="006F232E" w:rsidRPr="001D2E49" w:rsidRDefault="006F232E" w:rsidP="006F232E">
      <w:pPr>
        <w:pStyle w:val="PL"/>
      </w:pPr>
      <w:r w:rsidRPr="001D2E49">
        <w:tab/>
        <w:t>up-confidentiality-protection-not-possible,</w:t>
      </w:r>
    </w:p>
    <w:p w14:paraId="32A0D93E" w14:textId="77777777" w:rsidR="006F232E" w:rsidRPr="001D2E49" w:rsidRDefault="006F232E" w:rsidP="006F232E">
      <w:pPr>
        <w:pStyle w:val="PL"/>
      </w:pPr>
      <w:r w:rsidRPr="001D2E49">
        <w:tab/>
        <w:t>slice-not-supported,</w:t>
      </w:r>
    </w:p>
    <w:p w14:paraId="5FBAF17E" w14:textId="77777777" w:rsidR="006F232E" w:rsidRPr="001D2E49" w:rsidRDefault="006F232E" w:rsidP="006F232E">
      <w:pPr>
        <w:pStyle w:val="PL"/>
      </w:pPr>
      <w:r w:rsidRPr="001D2E49">
        <w:tab/>
        <w:t>ue-in-rrc-inactive-state-not-reachable,</w:t>
      </w:r>
    </w:p>
    <w:p w14:paraId="21CF640A" w14:textId="77777777" w:rsidR="006F232E" w:rsidRPr="001D2E49" w:rsidRDefault="006F232E" w:rsidP="006F232E">
      <w:pPr>
        <w:pStyle w:val="PL"/>
      </w:pPr>
      <w:r w:rsidRPr="001D2E49">
        <w:tab/>
        <w:t>redirection,</w:t>
      </w:r>
    </w:p>
    <w:p w14:paraId="2C3D9160" w14:textId="77777777" w:rsidR="006F232E" w:rsidRPr="001D2E49" w:rsidRDefault="006F232E" w:rsidP="006F232E">
      <w:pPr>
        <w:pStyle w:val="PL"/>
      </w:pPr>
      <w:r w:rsidRPr="001D2E49">
        <w:tab/>
        <w:t>resources-not-available-for-the-slice,</w:t>
      </w:r>
    </w:p>
    <w:p w14:paraId="50FEDD20" w14:textId="77777777" w:rsidR="006F232E" w:rsidRPr="001D2E49" w:rsidRDefault="006F232E" w:rsidP="006F232E">
      <w:pPr>
        <w:pStyle w:val="PL"/>
      </w:pPr>
      <w:r w:rsidRPr="001D2E49">
        <w:tab/>
        <w:t>ue-max-integrity-protected-data-rate-reason,</w:t>
      </w:r>
    </w:p>
    <w:p w14:paraId="5C75F8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34D9AA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1D7F22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n26-interface-not-available,</w:t>
      </w:r>
    </w:p>
    <w:p w14:paraId="314C681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5B42CF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2D11712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112F575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60365A7A" w14:textId="77777777" w:rsidR="006F232E" w:rsidRDefault="006F232E" w:rsidP="006F232E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r>
        <w:rPr>
          <w:noProof w:val="0"/>
        </w:rPr>
        <w:t>,</w:t>
      </w:r>
    </w:p>
    <w:p w14:paraId="2039EB2A" w14:textId="77777777" w:rsidR="006F232E" w:rsidRPr="001D2E49" w:rsidRDefault="006F232E" w:rsidP="006F232E">
      <w:pPr>
        <w:pStyle w:val="PL"/>
        <w:rPr>
          <w:snapToGrid w:val="0"/>
        </w:rPr>
      </w:pPr>
      <w:r>
        <w:tab/>
        <w:t>insufficient-ue-capabilities,</w:t>
      </w:r>
    </w:p>
    <w:p w14:paraId="68FF72DC" w14:textId="77777777" w:rsidR="006F232E" w:rsidRDefault="006F232E" w:rsidP="006F232E">
      <w:pPr>
        <w:pStyle w:val="PL"/>
      </w:pPr>
      <w:r w:rsidRPr="005B22F1">
        <w:tab/>
        <w:t>redcap-ue-not-supported</w:t>
      </w:r>
      <w:r>
        <w:t>,</w:t>
      </w:r>
    </w:p>
    <w:p w14:paraId="2AE6628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635D96A6" w14:textId="77777777" w:rsidR="006F232E" w:rsidRPr="008B51A8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1869497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1A33B73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D097FAB" w14:textId="77777777" w:rsidR="006F232E" w:rsidRDefault="006F232E" w:rsidP="006F232E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00739B2B" w14:textId="77777777" w:rsidR="006F232E" w:rsidRPr="005B22F1" w:rsidRDefault="006F232E" w:rsidP="006F232E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6E145E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6C7AA6" w14:textId="77777777" w:rsidR="006F232E" w:rsidRPr="001D2E49" w:rsidRDefault="006F232E" w:rsidP="006F232E">
      <w:pPr>
        <w:pStyle w:val="PL"/>
        <w:rPr>
          <w:snapToGrid w:val="0"/>
        </w:rPr>
      </w:pPr>
    </w:p>
    <w:p w14:paraId="42AA03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F47C8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4FE8C40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2FB5C7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C627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B027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CB35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1BCF48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7A19BB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4849C1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509E2E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7BCB9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3E12E2" w14:textId="77777777" w:rsidR="006F232E" w:rsidRPr="001D2E49" w:rsidRDefault="006F232E" w:rsidP="006F232E">
      <w:pPr>
        <w:pStyle w:val="PL"/>
        <w:rPr>
          <w:snapToGrid w:val="0"/>
        </w:rPr>
      </w:pPr>
    </w:p>
    <w:p w14:paraId="076736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1D9C00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C323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243DE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266B54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9447A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1320F0D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1C459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149AEAA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27CE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101D43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DC0E2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7BB1CC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8DF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B5407A" w14:textId="77777777" w:rsidR="006F232E" w:rsidRPr="001D2E49" w:rsidRDefault="006F232E" w:rsidP="006F232E">
      <w:pPr>
        <w:pStyle w:val="PL"/>
        <w:rPr>
          <w:snapToGrid w:val="0"/>
        </w:rPr>
      </w:pPr>
    </w:p>
    <w:p w14:paraId="30776D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0A6FD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551BE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1B8C7C" w14:textId="77777777" w:rsidR="006F232E" w:rsidRPr="001D2E49" w:rsidRDefault="006F232E" w:rsidP="006F232E">
      <w:pPr>
        <w:pStyle w:val="PL"/>
        <w:rPr>
          <w:snapToGrid w:val="0"/>
        </w:rPr>
      </w:pPr>
    </w:p>
    <w:p w14:paraId="40E953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523B090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D555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3C36B1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94E35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85B91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BDE9A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D96708" w14:textId="77777777" w:rsidR="006F232E" w:rsidRPr="001D2E49" w:rsidRDefault="006F232E" w:rsidP="006F232E">
      <w:pPr>
        <w:pStyle w:val="PL"/>
        <w:rPr>
          <w:snapToGrid w:val="0"/>
        </w:rPr>
      </w:pPr>
    </w:p>
    <w:p w14:paraId="40526B8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34F421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A828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2CB948" w14:textId="77777777" w:rsidR="006F232E" w:rsidRPr="001D2E49" w:rsidRDefault="006F232E" w:rsidP="006F232E">
      <w:pPr>
        <w:pStyle w:val="PL"/>
        <w:rPr>
          <w:snapToGrid w:val="0"/>
        </w:rPr>
      </w:pPr>
    </w:p>
    <w:p w14:paraId="58CCC9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435A7B1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3090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3F2CD6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631EA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3FE0E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348ED5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9D21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1B83AB" w14:textId="77777777" w:rsidR="006F232E" w:rsidRPr="001D2E49" w:rsidRDefault="006F232E" w:rsidP="006F232E">
      <w:pPr>
        <w:pStyle w:val="PL"/>
        <w:rPr>
          <w:snapToGrid w:val="0"/>
        </w:rPr>
      </w:pPr>
    </w:p>
    <w:p w14:paraId="7B97123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6DA35C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2D84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36F3CD" w14:textId="77777777" w:rsidR="006F232E" w:rsidRPr="001D2E49" w:rsidRDefault="006F232E" w:rsidP="006F232E">
      <w:pPr>
        <w:pStyle w:val="PL"/>
        <w:rPr>
          <w:snapToGrid w:val="0"/>
        </w:rPr>
      </w:pPr>
    </w:p>
    <w:p w14:paraId="5733B8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763C7C4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7788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49C9F8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457AF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2FED4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5539C4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0AF9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CDC7BD" w14:textId="77777777" w:rsidR="006F232E" w:rsidRPr="001D2E49" w:rsidRDefault="006F232E" w:rsidP="006F232E">
      <w:pPr>
        <w:pStyle w:val="PL"/>
        <w:rPr>
          <w:snapToGrid w:val="0"/>
        </w:rPr>
      </w:pPr>
    </w:p>
    <w:p w14:paraId="437496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6AB3C6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C8576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CE6E20" w14:textId="77777777" w:rsidR="006F232E" w:rsidRPr="001D2E49" w:rsidRDefault="006F232E" w:rsidP="006F232E">
      <w:pPr>
        <w:pStyle w:val="PL"/>
        <w:rPr>
          <w:snapToGrid w:val="0"/>
        </w:rPr>
      </w:pPr>
    </w:p>
    <w:p w14:paraId="5F639B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0B58958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eUTRA-CGIListforRestart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EUTRA-CGIList,</w:t>
      </w:r>
    </w:p>
    <w:p w14:paraId="606CB5F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nR-CGIListforRestart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NR-CGIList,</w:t>
      </w:r>
    </w:p>
    <w:p w14:paraId="458E2D88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-ExtIEs} }</w:t>
      </w:r>
    </w:p>
    <w:p w14:paraId="7A75A1F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DD30EE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4EF2767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15C78DCF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23980D8D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1B4C9B6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4F2E60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556FA768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7762D34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BB0F75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5F0E6B9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4742AAFE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3A6A704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0B622F01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50B1F814" w14:textId="77777777" w:rsidR="006F232E" w:rsidRPr="001D2E49" w:rsidRDefault="006F232E" w:rsidP="006F232E">
      <w:pPr>
        <w:pStyle w:val="PL"/>
        <w:rPr>
          <w:lang w:val="fr-FR"/>
        </w:rPr>
      </w:pPr>
    </w:p>
    <w:p w14:paraId="5686F261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120D4849" w14:textId="77777777" w:rsidR="006F232E" w:rsidRPr="00402ED9" w:rsidRDefault="006F232E" w:rsidP="006F232E">
      <w:pPr>
        <w:pStyle w:val="PL"/>
      </w:pPr>
      <w:r w:rsidRPr="001D2E49">
        <w:rPr>
          <w:lang w:val="fr-FR"/>
        </w:rPr>
        <w:lastRenderedPageBreak/>
        <w:tab/>
      </w:r>
      <w:r w:rsidRPr="00402ED9">
        <w:t>...</w:t>
      </w:r>
    </w:p>
    <w:p w14:paraId="229AD237" w14:textId="77777777" w:rsidR="006F232E" w:rsidRPr="00402ED9" w:rsidRDefault="006F232E" w:rsidP="006F232E">
      <w:pPr>
        <w:pStyle w:val="PL"/>
      </w:pPr>
      <w:r w:rsidRPr="00402ED9">
        <w:t>}</w:t>
      </w:r>
    </w:p>
    <w:p w14:paraId="287F5C94" w14:textId="77777777" w:rsidR="006F232E" w:rsidRDefault="006F232E" w:rsidP="006F232E">
      <w:pPr>
        <w:pStyle w:val="PL"/>
        <w:rPr>
          <w:snapToGrid w:val="0"/>
        </w:rPr>
      </w:pPr>
    </w:p>
    <w:p w14:paraId="390F5004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1B7D706A" w14:textId="77777777" w:rsidR="006F232E" w:rsidRDefault="006F232E" w:rsidP="006F232E">
      <w:pPr>
        <w:pStyle w:val="PL"/>
        <w:rPr>
          <w:snapToGrid w:val="0"/>
        </w:rPr>
      </w:pPr>
    </w:p>
    <w:p w14:paraId="364E4682" w14:textId="77777777" w:rsidR="006F232E" w:rsidRDefault="006F232E" w:rsidP="006F232E">
      <w:pPr>
        <w:pStyle w:val="PL"/>
        <w:rPr>
          <w:snapToGrid w:val="0"/>
        </w:rPr>
      </w:pPr>
    </w:p>
    <w:p w14:paraId="73F3C550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69E570F7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22BAAF2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049B905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274BA3A6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BD1DEF1" w14:textId="77777777" w:rsidR="006F232E" w:rsidRDefault="006F232E" w:rsidP="006F232E">
      <w:pPr>
        <w:pStyle w:val="PL"/>
        <w:rPr>
          <w:snapToGrid w:val="0"/>
        </w:rPr>
      </w:pPr>
    </w:p>
    <w:p w14:paraId="5D6277E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259F97A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768A23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2C6FC92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578564D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A6D5D" w14:textId="77777777" w:rsidR="006F232E" w:rsidRDefault="006F232E" w:rsidP="006F232E">
      <w:pPr>
        <w:pStyle w:val="PL"/>
        <w:rPr>
          <w:snapToGrid w:val="0"/>
        </w:rPr>
      </w:pPr>
    </w:p>
    <w:p w14:paraId="7AC259C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0CFB351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2F4D6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930C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2491EDC9" w14:textId="77777777" w:rsidR="006F232E" w:rsidRDefault="006F232E" w:rsidP="006F232E">
      <w:pPr>
        <w:pStyle w:val="PL"/>
      </w:pPr>
      <w:r>
        <w:t>ClockQualityAcceptanceIndication ::= SEQUENCE {</w:t>
      </w:r>
    </w:p>
    <w:p w14:paraId="0D5BEC2C" w14:textId="77777777" w:rsidR="006F232E" w:rsidRDefault="006F232E" w:rsidP="006F232E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A8017A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F17EF9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4FDEE9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273CB4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175097BD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09D9F90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A33C42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EF81B79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0F42E9F8" w14:textId="77777777" w:rsidR="006F232E" w:rsidRDefault="006F232E" w:rsidP="006F232E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1516900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A1556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574FD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9E3CF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95145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391954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3D8D844E" w14:textId="77777777" w:rsidR="006F232E" w:rsidRDefault="006F232E" w:rsidP="006F232E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919878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371A5D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48B9E" w14:textId="77777777" w:rsidR="006F232E" w:rsidRDefault="006F232E" w:rsidP="006F232E">
      <w:pPr>
        <w:pStyle w:val="PL"/>
        <w:rPr>
          <w:snapToGrid w:val="0"/>
        </w:rPr>
      </w:pPr>
    </w:p>
    <w:p w14:paraId="559CE3B2" w14:textId="77777777" w:rsidR="006F232E" w:rsidRDefault="006F232E" w:rsidP="006F232E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7ED7FF7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6FCC2C" w14:textId="77777777" w:rsidR="006F232E" w:rsidRDefault="006F232E" w:rsidP="006F232E">
      <w:pPr>
        <w:pStyle w:val="PL"/>
      </w:pPr>
      <w:r>
        <w:rPr>
          <w:snapToGrid w:val="0"/>
        </w:rPr>
        <w:t>}</w:t>
      </w:r>
    </w:p>
    <w:p w14:paraId="3EF89551" w14:textId="77777777" w:rsidR="006F232E" w:rsidRDefault="006F232E" w:rsidP="006F232E">
      <w:pPr>
        <w:pStyle w:val="PL"/>
      </w:pPr>
    </w:p>
    <w:p w14:paraId="61851C64" w14:textId="77777777" w:rsidR="006F232E" w:rsidRDefault="006F232E" w:rsidP="006F232E">
      <w:pPr>
        <w:pStyle w:val="PL"/>
      </w:pPr>
      <w:r>
        <w:t>ClockQualityReportingControlInfo ::= SEQUENCE {</w:t>
      </w:r>
    </w:p>
    <w:p w14:paraId="4A9F0B9C" w14:textId="77777777" w:rsidR="006F232E" w:rsidRDefault="006F232E" w:rsidP="006F232E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528D2CFF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0D041DDD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FA57F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0E614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3EB7791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lastRenderedPageBreak/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1FADA1C8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242622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D7D431" w14:textId="77777777" w:rsidR="006F232E" w:rsidRDefault="006F232E" w:rsidP="006F232E">
      <w:pPr>
        <w:pStyle w:val="PL"/>
      </w:pPr>
    </w:p>
    <w:p w14:paraId="7EF466F0" w14:textId="77777777" w:rsidR="006F232E" w:rsidRDefault="006F232E" w:rsidP="006F232E">
      <w:pPr>
        <w:pStyle w:val="PL"/>
      </w:pPr>
      <w:r>
        <w:t>ClockQualityDetailLevel ::= CHOICE {</w:t>
      </w:r>
    </w:p>
    <w:p w14:paraId="011E113C" w14:textId="77777777" w:rsidR="006F232E" w:rsidRDefault="006F232E" w:rsidP="006F232E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987CAA3" w14:textId="77777777" w:rsidR="006F232E" w:rsidRDefault="006F232E" w:rsidP="006F232E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6975D6FC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68C56C05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8CDD9E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0C2E385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6433E99F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96635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426CB2C7" w14:textId="77777777" w:rsidR="006F232E" w:rsidRPr="001D2E49" w:rsidRDefault="006F232E" w:rsidP="006F232E">
      <w:pPr>
        <w:pStyle w:val="PL"/>
        <w:rPr>
          <w:snapToGrid w:val="0"/>
        </w:rPr>
      </w:pPr>
    </w:p>
    <w:p w14:paraId="5F1357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040D05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A54F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1AEFCD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B39B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6A32E6" w14:textId="77777777" w:rsidR="006F232E" w:rsidRPr="001D2E49" w:rsidRDefault="006F232E" w:rsidP="006F232E">
      <w:pPr>
        <w:pStyle w:val="PL"/>
        <w:rPr>
          <w:snapToGrid w:val="0"/>
        </w:rPr>
      </w:pPr>
    </w:p>
    <w:p w14:paraId="322F4CA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5B9BF41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EEE4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D0E0C" w14:textId="77777777" w:rsidR="006F232E" w:rsidRPr="001D2E49" w:rsidRDefault="006F232E" w:rsidP="006F232E">
      <w:pPr>
        <w:pStyle w:val="PL"/>
        <w:rPr>
          <w:snapToGrid w:val="0"/>
        </w:rPr>
      </w:pPr>
    </w:p>
    <w:p w14:paraId="22D0B8E7" w14:textId="77777777" w:rsidR="006F232E" w:rsidRPr="00AC3623" w:rsidRDefault="006F232E" w:rsidP="006F232E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3C5247E4" w14:textId="77777777" w:rsidR="006F232E" w:rsidRDefault="006F232E" w:rsidP="006F232E">
      <w:pPr>
        <w:pStyle w:val="PL"/>
        <w:rPr>
          <w:snapToGrid w:val="0"/>
        </w:rPr>
      </w:pPr>
    </w:p>
    <w:p w14:paraId="3B9CC4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0833F7AE" w14:textId="77777777" w:rsidR="006F232E" w:rsidRPr="001D2E49" w:rsidRDefault="006F232E" w:rsidP="006F232E">
      <w:pPr>
        <w:pStyle w:val="PL"/>
        <w:rPr>
          <w:snapToGrid w:val="0"/>
        </w:rPr>
      </w:pPr>
    </w:p>
    <w:p w14:paraId="4CB175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4EE6245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6E0CD26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7CF1A1F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CDFA965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B725CB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C785B" w14:textId="77777777" w:rsidR="006F232E" w:rsidRPr="001D2E49" w:rsidRDefault="006F232E" w:rsidP="006F232E">
      <w:pPr>
        <w:pStyle w:val="PL"/>
        <w:rPr>
          <w:snapToGrid w:val="0"/>
        </w:rPr>
      </w:pPr>
    </w:p>
    <w:p w14:paraId="1F820F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5B9F564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BDCF1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BF65E6" w14:textId="77777777" w:rsidR="006F232E" w:rsidRPr="001D2E49" w:rsidRDefault="006F232E" w:rsidP="006F232E">
      <w:pPr>
        <w:pStyle w:val="PL"/>
        <w:rPr>
          <w:snapToGrid w:val="0"/>
        </w:rPr>
      </w:pPr>
    </w:p>
    <w:p w14:paraId="7FB504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5E7FEA7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6C5367E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595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0B235F" w14:textId="77777777" w:rsidR="006F232E" w:rsidRPr="001D2E49" w:rsidRDefault="006F232E" w:rsidP="006F232E">
      <w:pPr>
        <w:pStyle w:val="PL"/>
        <w:rPr>
          <w:snapToGrid w:val="0"/>
        </w:rPr>
      </w:pPr>
    </w:p>
    <w:p w14:paraId="4758EF7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39E6ACAD" w14:textId="77777777" w:rsidR="006F232E" w:rsidRPr="001D2E49" w:rsidRDefault="006F232E" w:rsidP="006F232E">
      <w:pPr>
        <w:pStyle w:val="PL"/>
        <w:rPr>
          <w:snapToGrid w:val="0"/>
        </w:rPr>
      </w:pPr>
    </w:p>
    <w:p w14:paraId="617B2E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4DB4EE66" w14:textId="77777777" w:rsidR="006F232E" w:rsidRPr="001D2E49" w:rsidRDefault="006F232E" w:rsidP="006F232E">
      <w:pPr>
        <w:pStyle w:val="PL"/>
        <w:rPr>
          <w:snapToGrid w:val="0"/>
        </w:rPr>
      </w:pPr>
    </w:p>
    <w:p w14:paraId="312A94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98EC2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4C842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119DA4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ADA1E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284188" w14:textId="77777777" w:rsidR="006F232E" w:rsidRPr="001D2E49" w:rsidRDefault="006F232E" w:rsidP="006F232E">
      <w:pPr>
        <w:pStyle w:val="PL"/>
        <w:rPr>
          <w:snapToGrid w:val="0"/>
        </w:rPr>
      </w:pPr>
    </w:p>
    <w:p w14:paraId="2266BD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5A8088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A2E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1D47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5FDC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40971DE1" w14:textId="77777777" w:rsidR="006F232E" w:rsidRPr="001D2E49" w:rsidRDefault="006F232E" w:rsidP="006F232E">
      <w:pPr>
        <w:pStyle w:val="PL"/>
        <w:rPr>
          <w:snapToGrid w:val="0"/>
        </w:rPr>
      </w:pPr>
    </w:p>
    <w:p w14:paraId="00621F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4F4C09C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332116A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{CompletedCellsInEAI-NR-Item-ExtIEs}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76DEAD8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ED717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AC1682" w14:textId="77777777" w:rsidR="006F232E" w:rsidRPr="001D2E49" w:rsidRDefault="006F232E" w:rsidP="006F232E">
      <w:pPr>
        <w:pStyle w:val="PL"/>
        <w:rPr>
          <w:snapToGrid w:val="0"/>
        </w:rPr>
      </w:pPr>
    </w:p>
    <w:p w14:paraId="00E850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6B7148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FFE9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DC87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F045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60A87D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AE269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1AF9AF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7CEC6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290A0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6C84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1CF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00AA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6188A1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DBB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39CAB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32286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3E9E1D2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2D0C40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2DFCDAC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861811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{CompletedCellsInTAI-NR-Item-ExtIEs} } OPTIONAL,</w:t>
      </w:r>
    </w:p>
    <w:p w14:paraId="2FA170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F6B53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A06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58576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6C12F8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DB19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6F1C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2626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1EAA5E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9002B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C27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7840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BF1C9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15C856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41B3DD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33765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D4FB9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97D1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44688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6B1E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ConfidentialityProtectionResult ::= ENUMERATED {</w:t>
      </w:r>
    </w:p>
    <w:p w14:paraId="48704B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6FF1B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3BEFC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E53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0A0DBE" w14:textId="77777777" w:rsidR="006F232E" w:rsidRDefault="006F232E" w:rsidP="006F232E">
      <w:pPr>
        <w:pStyle w:val="PL"/>
        <w:rPr>
          <w:snapToGrid w:val="0"/>
        </w:rPr>
      </w:pPr>
    </w:p>
    <w:p w14:paraId="46BE00D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23361F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842387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7D111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0654E0" w14:textId="77777777" w:rsidR="006F232E" w:rsidRPr="001D2E49" w:rsidRDefault="006F232E" w:rsidP="006F232E">
      <w:pPr>
        <w:pStyle w:val="PL"/>
        <w:rPr>
          <w:snapToGrid w:val="0"/>
        </w:rPr>
      </w:pPr>
    </w:p>
    <w:p w14:paraId="09F2EDB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479665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6FB6B43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F2D9B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23B7E8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15494C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04DD118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FF6437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586AA0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A36D10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3FDA94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553B0F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36B86844" w14:textId="77777777" w:rsidR="006F232E" w:rsidRPr="00402ED9" w:rsidRDefault="006F232E" w:rsidP="006F232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B84DA8F" w14:textId="77777777" w:rsidR="006F232E" w:rsidRPr="00402ED9" w:rsidRDefault="006F232E" w:rsidP="006F232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2C18255" w14:textId="77777777" w:rsidR="006F232E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4B1BD50" w14:textId="77777777" w:rsidR="006F232E" w:rsidRDefault="006F232E" w:rsidP="006F232E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1B8760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C9423A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4A28EAA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1EBFD859" w14:textId="77777777" w:rsidR="006F232E" w:rsidRPr="005114C6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r w:rsidRPr="005114C6">
        <w:rPr>
          <w:snapToGrid w:val="0"/>
        </w:rPr>
        <w:t>|</w:t>
      </w:r>
    </w:p>
    <w:p w14:paraId="40DB9E95" w14:textId="77777777" w:rsidR="006F232E" w:rsidRPr="001D2E49" w:rsidRDefault="006F232E" w:rsidP="006F232E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r>
        <w:rPr>
          <w:snapToGrid w:val="0"/>
        </w:rPr>
        <w:t>,</w:t>
      </w:r>
    </w:p>
    <w:p w14:paraId="445F82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321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F5CA82" w14:textId="77777777" w:rsidR="006F232E" w:rsidRDefault="006F232E" w:rsidP="006F232E">
      <w:pPr>
        <w:pStyle w:val="PL"/>
        <w:rPr>
          <w:snapToGrid w:val="0"/>
        </w:rPr>
      </w:pPr>
    </w:p>
    <w:p w14:paraId="5F669F63" w14:textId="77777777" w:rsidR="006F232E" w:rsidRDefault="006F232E" w:rsidP="006F232E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EFD81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E6620C5" w14:textId="77777777" w:rsidR="006F232E" w:rsidRPr="001D2E49" w:rsidRDefault="006F232E" w:rsidP="006F232E">
      <w:pPr>
        <w:pStyle w:val="PL"/>
      </w:pPr>
      <w:r w:rsidRPr="001D2E49">
        <w:t>COUNTValueForPDCP-SN12 ::= SEQUENCE {</w:t>
      </w:r>
    </w:p>
    <w:p w14:paraId="0F0416F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2AF0A1D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6C7DBF32" w14:textId="77777777" w:rsidR="006F232E" w:rsidRPr="00C53F0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2F1CD84D" w14:textId="77777777" w:rsidR="006F232E" w:rsidRPr="001D2E49" w:rsidRDefault="006F232E" w:rsidP="006F232E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00A2D49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C398A7" w14:textId="77777777" w:rsidR="006F232E" w:rsidRPr="001D2E49" w:rsidRDefault="006F232E" w:rsidP="006F232E">
      <w:pPr>
        <w:pStyle w:val="PL"/>
        <w:rPr>
          <w:snapToGrid w:val="0"/>
        </w:rPr>
      </w:pPr>
    </w:p>
    <w:p w14:paraId="47C3FDA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44E7FE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22D546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>}</w:t>
      </w:r>
    </w:p>
    <w:p w14:paraId="3A5C9368" w14:textId="77777777" w:rsidR="006F232E" w:rsidRPr="001D2E49" w:rsidRDefault="006F232E" w:rsidP="006F232E">
      <w:pPr>
        <w:pStyle w:val="PL"/>
      </w:pPr>
    </w:p>
    <w:p w14:paraId="0C8FC05F" w14:textId="77777777" w:rsidR="006F232E" w:rsidRPr="001D2E49" w:rsidRDefault="006F232E" w:rsidP="006F232E">
      <w:pPr>
        <w:pStyle w:val="PL"/>
      </w:pPr>
      <w:r w:rsidRPr="001D2E49">
        <w:t>COUNTValueForPDCP-SN18 ::= SEQUENCE {</w:t>
      </w:r>
    </w:p>
    <w:p w14:paraId="01D3A9D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302799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7A2C987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BE2B9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03435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6C3C1C33" w14:textId="77777777" w:rsidR="006F232E" w:rsidRPr="001D2E49" w:rsidRDefault="006F232E" w:rsidP="006F232E">
      <w:pPr>
        <w:pStyle w:val="PL"/>
        <w:rPr>
          <w:snapToGrid w:val="0"/>
        </w:rPr>
      </w:pPr>
    </w:p>
    <w:p w14:paraId="5912D36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4245E3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2342A3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>}</w:t>
      </w:r>
    </w:p>
    <w:p w14:paraId="79C0187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9768DDA" w14:textId="77777777" w:rsidR="006F232E" w:rsidRDefault="006F232E" w:rsidP="006F232E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342CC62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B9A2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0AE13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120CFA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22CBEE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8B9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206F7C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5D7ED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DD7D23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A9BA6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61545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5ED73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317ADD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7D5B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3141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B42B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015B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1FF2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B735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E14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1DE65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0BF280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3470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A34A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83A7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6AD0784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AA29C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2B6DC9D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2DE40E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211F3B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462EFE1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{{CriticalityDiagnostics-IE-Item-ExtIEs}} OPTIONAL,</w:t>
      </w:r>
    </w:p>
    <w:p w14:paraId="13D603FC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14638F4D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4A7D2BA7" w14:textId="77777777" w:rsidR="006F232E" w:rsidRPr="00662094" w:rsidRDefault="006F232E" w:rsidP="006F232E">
      <w:pPr>
        <w:pStyle w:val="PL"/>
        <w:rPr>
          <w:noProof w:val="0"/>
          <w:snapToGrid w:val="0"/>
        </w:rPr>
      </w:pPr>
    </w:p>
    <w:p w14:paraId="3F0085BA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CriticalityDiagnostics-IE-Item-ExtIEs NGAP-PROTOCOL-EXTENSION ::= {</w:t>
      </w:r>
    </w:p>
    <w:p w14:paraId="1217052B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182DF8DF" w14:textId="77777777" w:rsidR="006F232E" w:rsidRDefault="006F232E" w:rsidP="006F232E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36B149F8" w14:textId="77777777" w:rsidR="006F232E" w:rsidRDefault="006F232E" w:rsidP="006F232E">
      <w:pPr>
        <w:pStyle w:val="PL"/>
        <w:rPr>
          <w:snapToGrid w:val="0"/>
        </w:rPr>
      </w:pPr>
    </w:p>
    <w:p w14:paraId="4A6F8975" w14:textId="77777777" w:rsidR="006F232E" w:rsidRPr="008E11B3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33F92998" w14:textId="77777777" w:rsidR="006F232E" w:rsidRPr="008E11B3" w:rsidRDefault="006F232E" w:rsidP="006F232E">
      <w:pPr>
        <w:pStyle w:val="PL"/>
        <w:rPr>
          <w:rFonts w:eastAsia="SimSun"/>
          <w:snapToGrid w:val="0"/>
        </w:rPr>
      </w:pPr>
    </w:p>
    <w:p w14:paraId="78BD68C2" w14:textId="77777777" w:rsidR="006F232E" w:rsidRPr="00662094" w:rsidRDefault="006F232E" w:rsidP="006F232E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1568D1B1" w14:textId="77777777" w:rsidR="006F232E" w:rsidRPr="00662094" w:rsidRDefault="006F232E" w:rsidP="006F232E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71412679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6B6DF27B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3FC42B4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F97F47E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738B5E69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lastRenderedPageBreak/>
        <w:t>CellBasedMDT-NR-ExtIEs NGAP-PROTOCOL-EXTENSION ::= {</w:t>
      </w:r>
    </w:p>
    <w:p w14:paraId="44B1DDC7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695EA0A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0407E29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7534E6E6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098AF71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</w:p>
    <w:p w14:paraId="33354E9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</w:p>
    <w:p w14:paraId="1F14197F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6122EA89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138C7BF7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0F7C5F51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31615CD3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F32DF8B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5DB6CFFB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4955AD05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6DB74AD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C180536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208CC5E8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53910E3A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EDBA2B4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4AFDD936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0782D658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4165ACC2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74A1708E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7067EEDF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5E43C171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6861038F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6CD27A49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61AA2D97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58A3E96C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233EBFD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95221ED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1EEC48E2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69B4BA06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555173A9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0CF016C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10765CB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7CF68BE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AF20475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1A1E8A1" w14:textId="77777777" w:rsidR="006F232E" w:rsidRDefault="006F232E" w:rsidP="006F232E">
      <w:pPr>
        <w:pStyle w:val="PL"/>
        <w:rPr>
          <w:snapToGrid w:val="0"/>
        </w:rPr>
      </w:pPr>
    </w:p>
    <w:p w14:paraId="0B662017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67E9BD4A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D0F9CCC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AFEFA94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12DFC9A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E479C87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C4CBBD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CFD8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1EAF21A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FAA92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0DC6173A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0375CF49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99DD45F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6E92AD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A1D2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1AF7AF7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2B13FBF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8B61D5B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D90F1B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96DD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42A9B7D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FFC2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05D75B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31D305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7792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2EEE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9212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DAEA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53818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19CAD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32AF33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04D5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3F52C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FD16868" w14:textId="77777777" w:rsidR="006F232E" w:rsidRPr="00AA5DA2" w:rsidRDefault="006F232E" w:rsidP="006F232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1F9F4C4E" w14:textId="77777777" w:rsidR="006F232E" w:rsidRPr="00AA5DA2" w:rsidRDefault="006F232E" w:rsidP="006F232E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3D3EFCD1" w14:textId="77777777" w:rsidR="006F232E" w:rsidRPr="00402ED9" w:rsidRDefault="006F232E" w:rsidP="006F232E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3475A569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0576B90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54C6328D" w14:textId="77777777" w:rsidR="006F232E" w:rsidRPr="00402ED9" w:rsidRDefault="006F232E" w:rsidP="006F232E">
      <w:pPr>
        <w:pStyle w:val="PL"/>
        <w:rPr>
          <w:lang w:val="fr-FR"/>
        </w:rPr>
      </w:pPr>
    </w:p>
    <w:p w14:paraId="528E30C0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3F11450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2A4FD61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E99548B" w14:textId="77777777" w:rsidR="006F232E" w:rsidRPr="00402ED9" w:rsidRDefault="006F232E" w:rsidP="006F232E">
      <w:pPr>
        <w:pStyle w:val="PL"/>
        <w:rPr>
          <w:lang w:val="fr-FR" w:eastAsia="zh-CN"/>
        </w:rPr>
      </w:pPr>
    </w:p>
    <w:p w14:paraId="6B4D3E52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D5CCA3A" w14:textId="77777777" w:rsidR="006F232E" w:rsidRPr="00402ED9" w:rsidRDefault="006F232E" w:rsidP="006F232E">
      <w:pPr>
        <w:pStyle w:val="PL"/>
        <w:rPr>
          <w:rFonts w:eastAsia="SimSun"/>
          <w:lang w:val="fr-FR" w:eastAsia="ja-JP"/>
        </w:rPr>
      </w:pPr>
    </w:p>
    <w:p w14:paraId="3BC6BF0E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529C4777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506E6FBB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37C1280F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082A9A19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656671F8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262F1C79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</w:p>
    <w:p w14:paraId="78641E94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33F5FEB0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7F388791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36B5B984" w14:textId="77777777" w:rsidR="006F232E" w:rsidRDefault="006F232E" w:rsidP="006F232E">
      <w:pPr>
        <w:pStyle w:val="PL"/>
        <w:rPr>
          <w:noProof w:val="0"/>
          <w:lang w:eastAsia="zh-CN"/>
        </w:rPr>
      </w:pPr>
    </w:p>
    <w:p w14:paraId="749ACFE5" w14:textId="77777777" w:rsidR="006F232E" w:rsidRPr="00AA5DA2" w:rsidRDefault="006F232E" w:rsidP="006F232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72268750" w14:textId="77777777" w:rsidR="006F232E" w:rsidRPr="00AA5DA2" w:rsidRDefault="006F232E" w:rsidP="006F232E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4B220378" w14:textId="77777777" w:rsidR="006F232E" w:rsidRPr="00402ED9" w:rsidRDefault="006F232E" w:rsidP="006F232E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72EBF2B9" w14:textId="77777777" w:rsidR="006F232E" w:rsidRPr="00AA5DA2" w:rsidRDefault="006F232E" w:rsidP="006F232E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60CBA522" w14:textId="77777777" w:rsidR="006F232E" w:rsidRDefault="006F232E" w:rsidP="006F232E">
      <w:pPr>
        <w:pStyle w:val="PL"/>
      </w:pPr>
      <w:r w:rsidRPr="00AA5DA2">
        <w:t>}</w:t>
      </w:r>
    </w:p>
    <w:p w14:paraId="7F8AE1FD" w14:textId="77777777" w:rsidR="006F232E" w:rsidRPr="00AA5DA2" w:rsidRDefault="006F232E" w:rsidP="006F232E">
      <w:pPr>
        <w:pStyle w:val="PL"/>
      </w:pPr>
    </w:p>
    <w:p w14:paraId="0E0CA28C" w14:textId="77777777" w:rsidR="006F232E" w:rsidRPr="00AA5DA2" w:rsidRDefault="006F232E" w:rsidP="006F232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15C47D40" w14:textId="77777777" w:rsidR="006F232E" w:rsidRPr="00AA5DA2" w:rsidRDefault="006F232E" w:rsidP="006F232E">
      <w:pPr>
        <w:pStyle w:val="PL"/>
      </w:pPr>
      <w:r w:rsidRPr="00AA5DA2">
        <w:tab/>
        <w:t>...</w:t>
      </w:r>
    </w:p>
    <w:p w14:paraId="2E05B00E" w14:textId="77777777" w:rsidR="006F232E" w:rsidRPr="00AA5DA2" w:rsidRDefault="006F232E" w:rsidP="006F232E">
      <w:pPr>
        <w:pStyle w:val="PL"/>
      </w:pPr>
      <w:r w:rsidRPr="00AA5DA2">
        <w:t>}</w:t>
      </w:r>
    </w:p>
    <w:p w14:paraId="2B3FDE95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4C4AB74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965B4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7DC2A67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F7921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5511ED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2BE118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56E2A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1E55B3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05E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02D5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980E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7B6343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0E8B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BDC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EA7B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2C94884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93C002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6DDDB5A5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D8E7BF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E36AAD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244DA89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0680B136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121B0643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31CC012C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A55BDBD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65CE3CF" w14:textId="77777777" w:rsidR="006F232E" w:rsidRPr="008711EA" w:rsidRDefault="006F232E" w:rsidP="006F232E">
      <w:pPr>
        <w:pStyle w:val="PL"/>
        <w:rPr>
          <w:snapToGrid w:val="0"/>
        </w:rPr>
      </w:pPr>
    </w:p>
    <w:p w14:paraId="749C689E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2F666F3C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C611C3" w14:textId="77777777" w:rsidR="006F232E" w:rsidRDefault="006F232E" w:rsidP="006F232E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4A42BD2" w14:textId="77777777" w:rsidR="006F232E" w:rsidRDefault="006F232E" w:rsidP="006F232E">
      <w:pPr>
        <w:pStyle w:val="PL"/>
        <w:rPr>
          <w:snapToGrid w:val="0"/>
        </w:rPr>
      </w:pPr>
    </w:p>
    <w:p w14:paraId="39320A28" w14:textId="77777777" w:rsidR="006F232E" w:rsidRPr="00CF636F" w:rsidRDefault="006F232E" w:rsidP="006F232E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4FBC657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98D644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04C5CF9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5C976EE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885B7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7CD618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3C65C0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412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230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2478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582448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2FDEF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D23B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42B3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7DD4C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3FC502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0406BB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4818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0F2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96A6E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498DB9EB" w14:textId="77777777" w:rsidR="006F232E" w:rsidRPr="001D2E49" w:rsidRDefault="006F232E" w:rsidP="006F232E">
      <w:pPr>
        <w:pStyle w:val="PL"/>
        <w:rPr>
          <w:noProof w:val="0"/>
        </w:rPr>
      </w:pPr>
    </w:p>
    <w:p w14:paraId="5D2249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076DB179" w14:textId="77777777" w:rsidR="006F232E" w:rsidRPr="001D2E49" w:rsidRDefault="006F232E" w:rsidP="006F232E">
      <w:pPr>
        <w:pStyle w:val="PL"/>
      </w:pPr>
    </w:p>
    <w:p w14:paraId="163E285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699EE3C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0F95366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6A545FC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41EB8A78" w14:textId="77777777" w:rsidR="006F232E" w:rsidRPr="001D2E49" w:rsidRDefault="006F232E" w:rsidP="006F232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42BFF61" w14:textId="77777777" w:rsidR="006F232E" w:rsidRPr="001D2E49" w:rsidRDefault="006F232E" w:rsidP="006F232E">
      <w:pPr>
        <w:pStyle w:val="PL"/>
      </w:pPr>
      <w:r w:rsidRPr="001D2E49">
        <w:tab/>
        <w:t>...</w:t>
      </w:r>
    </w:p>
    <w:p w14:paraId="26F0E14A" w14:textId="77777777" w:rsidR="006F232E" w:rsidRPr="001D2E49" w:rsidRDefault="006F232E" w:rsidP="006F232E">
      <w:pPr>
        <w:pStyle w:val="PL"/>
      </w:pPr>
      <w:r w:rsidRPr="001D2E49">
        <w:t>}</w:t>
      </w:r>
    </w:p>
    <w:p w14:paraId="01FF9E71" w14:textId="77777777" w:rsidR="006F232E" w:rsidRPr="001D2E49" w:rsidRDefault="006F232E" w:rsidP="006F232E">
      <w:pPr>
        <w:pStyle w:val="PL"/>
      </w:pPr>
    </w:p>
    <w:p w14:paraId="466DFE43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4C0267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5A8F55DA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7DD6AC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45550CC" w14:textId="77777777" w:rsidR="006F232E" w:rsidRPr="001D2E49" w:rsidRDefault="006F232E" w:rsidP="006F232E">
      <w:pPr>
        <w:pStyle w:val="PL"/>
      </w:pPr>
    </w:p>
    <w:p w14:paraId="28095E0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0A69FE8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1F573B4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708A7E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0C2198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1E14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5D15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7708D1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4D56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5245E" w14:textId="77777777" w:rsidR="006F232E" w:rsidRPr="001D2E49" w:rsidRDefault="006F232E" w:rsidP="006F232E">
      <w:pPr>
        <w:pStyle w:val="PL"/>
        <w:rPr>
          <w:snapToGrid w:val="0"/>
        </w:rPr>
      </w:pPr>
    </w:p>
    <w:p w14:paraId="7250FB3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27C281B7" w14:textId="77777777" w:rsidR="006F232E" w:rsidRPr="001D2E49" w:rsidRDefault="006F232E" w:rsidP="006F232E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6BF71262" w14:textId="77777777" w:rsidR="006F232E" w:rsidRPr="001D2E49" w:rsidRDefault="006F232E" w:rsidP="006F232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0892FB1" w14:textId="77777777" w:rsidR="006F232E" w:rsidRPr="001D2E49" w:rsidRDefault="006F232E" w:rsidP="006F232E">
      <w:pPr>
        <w:pStyle w:val="PL"/>
      </w:pPr>
      <w:r w:rsidRPr="001D2E49">
        <w:tab/>
        <w:t>...</w:t>
      </w:r>
    </w:p>
    <w:p w14:paraId="29F756F8" w14:textId="77777777" w:rsidR="006F232E" w:rsidRPr="001D2E49" w:rsidRDefault="006F232E" w:rsidP="006F232E">
      <w:pPr>
        <w:pStyle w:val="PL"/>
      </w:pPr>
      <w:r w:rsidRPr="001D2E49">
        <w:t>}</w:t>
      </w:r>
    </w:p>
    <w:p w14:paraId="10D02E62" w14:textId="77777777" w:rsidR="006F232E" w:rsidRPr="001D2E49" w:rsidRDefault="006F232E" w:rsidP="006F232E">
      <w:pPr>
        <w:pStyle w:val="PL"/>
      </w:pPr>
    </w:p>
    <w:p w14:paraId="1D900CC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A460B36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C28F69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87CFAC" w14:textId="77777777" w:rsidR="006F232E" w:rsidRPr="001D2E49" w:rsidRDefault="006F232E" w:rsidP="006F232E">
      <w:pPr>
        <w:pStyle w:val="PL"/>
      </w:pPr>
    </w:p>
    <w:p w14:paraId="0736DFC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5F33135B" w14:textId="77777777" w:rsidR="006F232E" w:rsidRPr="001D2E49" w:rsidRDefault="006F232E" w:rsidP="006F232E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457A69E4" w14:textId="77777777" w:rsidR="006F232E" w:rsidRPr="00402ED9" w:rsidRDefault="006F232E" w:rsidP="006F232E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043D35E2" w14:textId="77777777" w:rsidR="006F232E" w:rsidRPr="001D2E49" w:rsidRDefault="006F232E" w:rsidP="006F232E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B48E1B7" w14:textId="77777777" w:rsidR="006F232E" w:rsidRPr="001D2E49" w:rsidRDefault="006F232E" w:rsidP="006F232E">
      <w:pPr>
        <w:pStyle w:val="PL"/>
      </w:pPr>
      <w:r w:rsidRPr="001D2E49">
        <w:t>}</w:t>
      </w:r>
    </w:p>
    <w:p w14:paraId="7607EF50" w14:textId="77777777" w:rsidR="006F232E" w:rsidRPr="001D2E49" w:rsidRDefault="006F232E" w:rsidP="006F232E">
      <w:pPr>
        <w:pStyle w:val="PL"/>
      </w:pPr>
    </w:p>
    <w:p w14:paraId="2974B4F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D504185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AEE95F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DFACD29" w14:textId="77777777" w:rsidR="006F232E" w:rsidRPr="001D2E49" w:rsidRDefault="006F232E" w:rsidP="006F232E">
      <w:pPr>
        <w:pStyle w:val="PL"/>
      </w:pPr>
    </w:p>
    <w:p w14:paraId="199D87D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4B713D5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24A09B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7D63A1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723D3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DBDA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260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06249E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E073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CC417C" w14:textId="77777777" w:rsidR="006F232E" w:rsidRPr="001D2E49" w:rsidRDefault="006F232E" w:rsidP="006F232E">
      <w:pPr>
        <w:pStyle w:val="PL"/>
        <w:rPr>
          <w:snapToGrid w:val="0"/>
        </w:rPr>
      </w:pPr>
    </w:p>
    <w:p w14:paraId="0CF90B9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493E55A7" w14:textId="77777777" w:rsidR="006F232E" w:rsidRPr="001D2E49" w:rsidRDefault="006F232E" w:rsidP="006F232E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768D18A" w14:textId="77777777" w:rsidR="006F232E" w:rsidRPr="001D2E49" w:rsidRDefault="006F232E" w:rsidP="006F232E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B3B8E3A" w14:textId="77777777" w:rsidR="006F232E" w:rsidRPr="00402ED9" w:rsidRDefault="006F232E" w:rsidP="006F232E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06CBFA8D" w14:textId="77777777" w:rsidR="006F232E" w:rsidRPr="001D2E49" w:rsidRDefault="006F232E" w:rsidP="006F232E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A579E88" w14:textId="77777777" w:rsidR="006F232E" w:rsidRPr="001D2E49" w:rsidRDefault="006F232E" w:rsidP="006F232E">
      <w:pPr>
        <w:pStyle w:val="PL"/>
      </w:pPr>
      <w:r w:rsidRPr="001D2E49">
        <w:t>}</w:t>
      </w:r>
    </w:p>
    <w:p w14:paraId="6E69A0CB" w14:textId="77777777" w:rsidR="006F232E" w:rsidRPr="001D2E49" w:rsidRDefault="006F232E" w:rsidP="006F232E">
      <w:pPr>
        <w:pStyle w:val="PL"/>
      </w:pPr>
    </w:p>
    <w:p w14:paraId="654A8055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62A2EF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59B89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C0C4011" w14:textId="77777777" w:rsidR="006F232E" w:rsidRPr="001D2E49" w:rsidRDefault="006F232E" w:rsidP="006F232E">
      <w:pPr>
        <w:pStyle w:val="PL"/>
      </w:pPr>
    </w:p>
    <w:p w14:paraId="0D02AEA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3AF24A41" w14:textId="77777777" w:rsidR="006F232E" w:rsidRPr="001D2E49" w:rsidRDefault="006F232E" w:rsidP="006F232E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7C176B70" w14:textId="77777777" w:rsidR="006F232E" w:rsidRPr="001D2E49" w:rsidRDefault="006F232E" w:rsidP="006F232E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981A100" w14:textId="77777777" w:rsidR="006F232E" w:rsidRPr="00402ED9" w:rsidRDefault="006F232E" w:rsidP="006F232E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D0A3378" w14:textId="77777777" w:rsidR="006F232E" w:rsidRPr="001D2E49" w:rsidRDefault="006F232E" w:rsidP="006F232E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B6584D2" w14:textId="77777777" w:rsidR="006F232E" w:rsidRPr="001D2E49" w:rsidRDefault="006F232E" w:rsidP="006F232E">
      <w:pPr>
        <w:pStyle w:val="PL"/>
      </w:pPr>
      <w:r w:rsidRPr="001D2E49">
        <w:t>}</w:t>
      </w:r>
    </w:p>
    <w:p w14:paraId="40A53A71" w14:textId="77777777" w:rsidR="006F232E" w:rsidRPr="001D2E49" w:rsidRDefault="006F232E" w:rsidP="006F232E">
      <w:pPr>
        <w:pStyle w:val="PL"/>
      </w:pPr>
    </w:p>
    <w:p w14:paraId="1DBFC5D6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11572D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EE3829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9169913" w14:textId="77777777" w:rsidR="006F232E" w:rsidRPr="001D2E49" w:rsidRDefault="006F232E" w:rsidP="006F232E">
      <w:pPr>
        <w:pStyle w:val="PL"/>
      </w:pPr>
    </w:p>
    <w:p w14:paraId="02FB58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7F71995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415BD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1104C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F24E8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6038A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EE4A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9F9D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0B1B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C5E985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640719CB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7F7578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AD29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8F072" w14:textId="77777777" w:rsidR="006F232E" w:rsidRPr="001D2E49" w:rsidRDefault="006F232E" w:rsidP="006F232E">
      <w:pPr>
        <w:pStyle w:val="PL"/>
        <w:rPr>
          <w:snapToGrid w:val="0"/>
        </w:rPr>
      </w:pPr>
    </w:p>
    <w:p w14:paraId="6B9CF2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7F10BF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408F234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876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4D01043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B0C532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DDF0F4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771A3E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DAA620F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C80C4A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305D1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3144EA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EEFA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197580" w14:textId="77777777" w:rsidR="006F232E" w:rsidRPr="001D2E49" w:rsidRDefault="006F232E" w:rsidP="006F232E">
      <w:pPr>
        <w:pStyle w:val="PL"/>
        <w:rPr>
          <w:snapToGrid w:val="0"/>
        </w:rPr>
      </w:pPr>
    </w:p>
    <w:p w14:paraId="1DBD8B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0B927D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DD3F47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755B7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4E6877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E873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25E59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E62D9F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3770FD16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</w:p>
    <w:p w14:paraId="04AA040C" w14:textId="77777777" w:rsidR="006F232E" w:rsidRPr="0004715B" w:rsidRDefault="006F232E" w:rsidP="006F232E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</w:p>
    <w:p w14:paraId="0969E5AD" w14:textId="77777777" w:rsidR="006F232E" w:rsidRDefault="006F232E" w:rsidP="006F232E">
      <w:pPr>
        <w:pStyle w:val="PL"/>
        <w:rPr>
          <w:snapToGrid w:val="0"/>
        </w:rPr>
      </w:pPr>
    </w:p>
    <w:p w14:paraId="3E9CE2DB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3B7D090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5DC8F875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1F079AC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17874CF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525DAF5" w14:textId="77777777" w:rsidR="006F232E" w:rsidRPr="002B3868" w:rsidRDefault="006F232E" w:rsidP="006F232E">
      <w:pPr>
        <w:pStyle w:val="PL"/>
        <w:rPr>
          <w:snapToGrid w:val="0"/>
        </w:rPr>
      </w:pPr>
    </w:p>
    <w:p w14:paraId="184DA47E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75AC4507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CE105F9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FAF0B2F" w14:textId="77777777" w:rsidR="006F232E" w:rsidRPr="002B3868" w:rsidRDefault="006F232E" w:rsidP="006F232E">
      <w:pPr>
        <w:pStyle w:val="PL"/>
        <w:rPr>
          <w:lang w:eastAsia="zh-CN"/>
        </w:rPr>
      </w:pPr>
    </w:p>
    <w:p w14:paraId="494CC8F0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21C5883D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320858F6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0549B62E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DEA9E5" w14:textId="77777777" w:rsidR="006F232E" w:rsidRPr="002B3868" w:rsidRDefault="006F232E" w:rsidP="006F232E">
      <w:pPr>
        <w:pStyle w:val="PL"/>
        <w:rPr>
          <w:snapToGrid w:val="0"/>
        </w:rPr>
      </w:pPr>
    </w:p>
    <w:p w14:paraId="3428B652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18E732A5" w14:textId="77777777" w:rsidR="006F232E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788EA906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3F73728" w14:textId="77777777" w:rsidR="006F232E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E0BA345" w14:textId="77777777" w:rsidR="006F232E" w:rsidRPr="002B3868" w:rsidRDefault="006F232E" w:rsidP="006F232E">
      <w:pPr>
        <w:pStyle w:val="PL"/>
        <w:rPr>
          <w:snapToGrid w:val="0"/>
        </w:rPr>
      </w:pPr>
    </w:p>
    <w:p w14:paraId="6F83483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1A7617A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F76725B" w14:textId="77777777" w:rsidR="006F232E" w:rsidRPr="007E6716" w:rsidRDefault="006F232E" w:rsidP="006F232E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0DDD3B" w14:textId="77777777" w:rsidR="006F232E" w:rsidRPr="007E6716" w:rsidRDefault="006F232E" w:rsidP="006F232E">
      <w:pPr>
        <w:pStyle w:val="PL"/>
      </w:pPr>
      <w:r w:rsidRPr="007E6716">
        <w:tab/>
        <w:t>...</w:t>
      </w:r>
    </w:p>
    <w:p w14:paraId="34ED07E9" w14:textId="77777777" w:rsidR="006F232E" w:rsidRPr="007E6716" w:rsidRDefault="006F232E" w:rsidP="006F232E">
      <w:pPr>
        <w:pStyle w:val="PL"/>
      </w:pPr>
      <w:r w:rsidRPr="007E6716">
        <w:t>}</w:t>
      </w:r>
    </w:p>
    <w:p w14:paraId="04554991" w14:textId="77777777" w:rsidR="006F232E" w:rsidRPr="007E6716" w:rsidRDefault="006F232E" w:rsidP="006F232E">
      <w:pPr>
        <w:pStyle w:val="PL"/>
      </w:pPr>
    </w:p>
    <w:p w14:paraId="56F403EF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6A47D3DE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97E900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ED2A0C8" w14:textId="77777777" w:rsidR="006F232E" w:rsidRDefault="006F232E" w:rsidP="006F232E">
      <w:pPr>
        <w:pStyle w:val="PL"/>
        <w:rPr>
          <w:snapToGrid w:val="0"/>
        </w:rPr>
      </w:pPr>
    </w:p>
    <w:p w14:paraId="316EF532" w14:textId="77777777" w:rsidR="006F232E" w:rsidRPr="007E6716" w:rsidRDefault="006F232E" w:rsidP="006F232E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08C13F28" w14:textId="77777777" w:rsidR="006F232E" w:rsidRPr="007E6716" w:rsidRDefault="006F232E" w:rsidP="006F232E">
      <w:pPr>
        <w:pStyle w:val="PL"/>
      </w:pPr>
    </w:p>
    <w:p w14:paraId="78A099A6" w14:textId="77777777" w:rsidR="006F232E" w:rsidRPr="007E6716" w:rsidRDefault="006F232E" w:rsidP="006F232E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4337761" w14:textId="77777777" w:rsidR="006F232E" w:rsidRDefault="006F232E" w:rsidP="006F232E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577AAAB" w14:textId="77777777" w:rsidR="006F232E" w:rsidRPr="007E6716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5ADB2136" w14:textId="77777777" w:rsidR="006F232E" w:rsidRPr="007E6716" w:rsidRDefault="006F232E" w:rsidP="006F232E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395EC36" w14:textId="77777777" w:rsidR="006F232E" w:rsidRPr="007E6716" w:rsidRDefault="006F232E" w:rsidP="006F232E">
      <w:pPr>
        <w:pStyle w:val="PL"/>
      </w:pPr>
      <w:r w:rsidRPr="007E6716">
        <w:tab/>
        <w:t>...</w:t>
      </w:r>
    </w:p>
    <w:p w14:paraId="4993940E" w14:textId="77777777" w:rsidR="006F232E" w:rsidRPr="007E6716" w:rsidRDefault="006F232E" w:rsidP="006F232E">
      <w:pPr>
        <w:pStyle w:val="PL"/>
      </w:pPr>
      <w:r w:rsidRPr="007E6716">
        <w:t>}</w:t>
      </w:r>
    </w:p>
    <w:p w14:paraId="3DA3BF05" w14:textId="77777777" w:rsidR="006F232E" w:rsidRPr="007E6716" w:rsidRDefault="006F232E" w:rsidP="006F232E">
      <w:pPr>
        <w:pStyle w:val="PL"/>
      </w:pPr>
    </w:p>
    <w:p w14:paraId="4DE3E5CD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3AF3D226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6D1CC21" w14:textId="77777777" w:rsidR="006F232E" w:rsidRPr="007E6716" w:rsidRDefault="006F232E" w:rsidP="006F232E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2990DD0A" w14:textId="77777777" w:rsidR="006F232E" w:rsidRDefault="006F232E" w:rsidP="006F232E">
      <w:pPr>
        <w:pStyle w:val="PL"/>
        <w:rPr>
          <w:snapToGrid w:val="0"/>
        </w:rPr>
      </w:pPr>
    </w:p>
    <w:p w14:paraId="357C9450" w14:textId="77777777" w:rsidR="006F232E" w:rsidRDefault="006F232E" w:rsidP="006F232E">
      <w:pPr>
        <w:pStyle w:val="PL"/>
      </w:pPr>
      <w:r>
        <w:t>DLCountChoice ::= CHOICE {</w:t>
      </w:r>
    </w:p>
    <w:p w14:paraId="07528613" w14:textId="77777777" w:rsidR="006F232E" w:rsidRPr="00B74374" w:rsidRDefault="006F232E" w:rsidP="006F232E">
      <w:pPr>
        <w:pStyle w:val="PL"/>
        <w:rPr>
          <w:rFonts w:eastAsia="SimSun"/>
        </w:rPr>
      </w:pPr>
      <w:r w:rsidRPr="00B74374">
        <w:rPr>
          <w:rFonts w:eastAsia="SimSun"/>
        </w:rPr>
        <w:lastRenderedPageBreak/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03EE458C" w14:textId="77777777" w:rsidR="006F232E" w:rsidRPr="00B74374" w:rsidRDefault="006F232E" w:rsidP="006F232E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66EEB9A3" w14:textId="77777777" w:rsidR="006F232E" w:rsidRPr="007E6716" w:rsidRDefault="006F232E" w:rsidP="006F232E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6F54A1BD" w14:textId="77777777" w:rsidR="006F232E" w:rsidRPr="007E6716" w:rsidRDefault="006F232E" w:rsidP="006F232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CCDD5B6" w14:textId="77777777" w:rsidR="006F232E" w:rsidRPr="007E6716" w:rsidRDefault="006F232E" w:rsidP="006F232E">
      <w:pPr>
        <w:pStyle w:val="PL"/>
        <w:rPr>
          <w:noProof w:val="0"/>
          <w:snapToGrid w:val="0"/>
        </w:rPr>
      </w:pPr>
    </w:p>
    <w:p w14:paraId="1F8C58F2" w14:textId="77777777" w:rsidR="006F232E" w:rsidRPr="007E671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663D0DBC" w14:textId="77777777" w:rsidR="006F232E" w:rsidRPr="007E6716" w:rsidRDefault="006F232E" w:rsidP="006F232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F44CC9F" w14:textId="77777777" w:rsidR="006F232E" w:rsidRPr="007E6716" w:rsidRDefault="006F232E" w:rsidP="006F232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D6ADC1C" w14:textId="77777777" w:rsidR="006F232E" w:rsidRPr="007E6716" w:rsidRDefault="006F232E" w:rsidP="006F232E">
      <w:pPr>
        <w:pStyle w:val="PL"/>
      </w:pPr>
    </w:p>
    <w:p w14:paraId="278AEAAD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1759B3C9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752DDB0" w14:textId="77777777" w:rsidR="006F232E" w:rsidRPr="002B3868" w:rsidRDefault="006F232E" w:rsidP="006F232E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710FA790" w14:textId="77777777" w:rsidR="006F232E" w:rsidRPr="002B3868" w:rsidRDefault="006F232E" w:rsidP="006F232E">
      <w:pPr>
        <w:pStyle w:val="PL"/>
      </w:pPr>
      <w:r w:rsidRPr="002B3868">
        <w:tab/>
        <w:t>...</w:t>
      </w:r>
    </w:p>
    <w:p w14:paraId="009C3E78" w14:textId="77777777" w:rsidR="006F232E" w:rsidRPr="002B3868" w:rsidRDefault="006F232E" w:rsidP="006F232E">
      <w:pPr>
        <w:pStyle w:val="PL"/>
      </w:pPr>
      <w:r w:rsidRPr="002B3868">
        <w:t>}</w:t>
      </w:r>
    </w:p>
    <w:p w14:paraId="05153E84" w14:textId="77777777" w:rsidR="006F232E" w:rsidRPr="002B3868" w:rsidRDefault="006F232E" w:rsidP="006F232E">
      <w:pPr>
        <w:pStyle w:val="PL"/>
      </w:pPr>
    </w:p>
    <w:p w14:paraId="1B0BF4EB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4BFABBA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382BDCA5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5BC6E83" w14:textId="77777777" w:rsidR="006F232E" w:rsidRPr="002B3868" w:rsidRDefault="006F232E" w:rsidP="006F232E">
      <w:pPr>
        <w:pStyle w:val="PL"/>
        <w:rPr>
          <w:lang w:eastAsia="zh-CN"/>
        </w:rPr>
      </w:pPr>
    </w:p>
    <w:p w14:paraId="28E85B2D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74FEA10A" w14:textId="77777777" w:rsidR="006F232E" w:rsidRPr="002B3868" w:rsidRDefault="006F232E" w:rsidP="006F232E">
      <w:pPr>
        <w:pStyle w:val="PL"/>
      </w:pPr>
    </w:p>
    <w:p w14:paraId="6774F8B6" w14:textId="77777777" w:rsidR="006F232E" w:rsidRPr="002B3868" w:rsidRDefault="006F232E" w:rsidP="006F232E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0D765688" w14:textId="77777777" w:rsidR="006F232E" w:rsidRPr="002B3868" w:rsidRDefault="006F232E" w:rsidP="006F232E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0FE24EEA" w14:textId="77777777" w:rsidR="006F232E" w:rsidRPr="002B3868" w:rsidRDefault="006F232E" w:rsidP="006F232E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77FA20A0" w14:textId="77777777" w:rsidR="006F232E" w:rsidRPr="002B3868" w:rsidRDefault="006F232E" w:rsidP="006F232E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51C28E1D" w14:textId="77777777" w:rsidR="006F232E" w:rsidRPr="002B3868" w:rsidRDefault="006F232E" w:rsidP="006F232E">
      <w:pPr>
        <w:pStyle w:val="PL"/>
      </w:pPr>
      <w:r w:rsidRPr="002B3868">
        <w:tab/>
        <w:t>...</w:t>
      </w:r>
    </w:p>
    <w:p w14:paraId="2FD2CF45" w14:textId="77777777" w:rsidR="006F232E" w:rsidRPr="002B3868" w:rsidRDefault="006F232E" w:rsidP="006F232E">
      <w:pPr>
        <w:pStyle w:val="PL"/>
      </w:pPr>
      <w:r w:rsidRPr="002B3868">
        <w:t>}</w:t>
      </w:r>
    </w:p>
    <w:p w14:paraId="456650A6" w14:textId="77777777" w:rsidR="006F232E" w:rsidRPr="002B3868" w:rsidRDefault="006F232E" w:rsidP="006F232E">
      <w:pPr>
        <w:pStyle w:val="PL"/>
      </w:pPr>
    </w:p>
    <w:p w14:paraId="0130CE32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862F821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7D5EB06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4A60CBD" w14:textId="77777777" w:rsidR="006F232E" w:rsidRPr="002B3868" w:rsidRDefault="006F232E" w:rsidP="006F232E">
      <w:pPr>
        <w:pStyle w:val="PL"/>
        <w:rPr>
          <w:rFonts w:eastAsia="DengXian" w:cs="Courier New"/>
          <w:snapToGrid w:val="0"/>
          <w:lang w:eastAsia="zh-CN"/>
        </w:rPr>
      </w:pPr>
    </w:p>
    <w:p w14:paraId="7143740B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43C7AB7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E0A4D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4C443E9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7122FD5A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665E4A3F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A534A19" w14:textId="77777777" w:rsidR="006F232E" w:rsidRPr="001E4F3B" w:rsidRDefault="006F232E" w:rsidP="006F232E">
      <w:pPr>
        <w:pStyle w:val="PL"/>
        <w:rPr>
          <w:snapToGrid w:val="0"/>
        </w:rPr>
      </w:pPr>
    </w:p>
    <w:p w14:paraId="784E7A8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5C0220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E73A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75124" w14:textId="77777777" w:rsidR="006F232E" w:rsidRDefault="006F232E" w:rsidP="006F232E">
      <w:pPr>
        <w:pStyle w:val="PL"/>
        <w:rPr>
          <w:snapToGrid w:val="0"/>
        </w:rPr>
      </w:pPr>
    </w:p>
    <w:p w14:paraId="2C80B24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60447D0C" w14:textId="77777777" w:rsidR="006F232E" w:rsidRDefault="006F232E" w:rsidP="006F232E">
      <w:pPr>
        <w:pStyle w:val="PL"/>
        <w:rPr>
          <w:snapToGrid w:val="0"/>
        </w:rPr>
      </w:pPr>
    </w:p>
    <w:p w14:paraId="3E7E301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0A07D06E" w14:textId="77777777" w:rsidR="006F232E" w:rsidRDefault="006F232E" w:rsidP="006F232E">
      <w:pPr>
        <w:pStyle w:val="PL"/>
        <w:rPr>
          <w:snapToGrid w:val="0"/>
        </w:rPr>
      </w:pPr>
    </w:p>
    <w:p w14:paraId="68D3B8E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1D69E89D" w14:textId="77777777" w:rsidR="006F232E" w:rsidRPr="001E4F3B" w:rsidRDefault="006F232E" w:rsidP="006F232E">
      <w:pPr>
        <w:pStyle w:val="PL"/>
        <w:rPr>
          <w:snapToGrid w:val="0"/>
        </w:rPr>
      </w:pPr>
    </w:p>
    <w:p w14:paraId="030D8F54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3A403726" w14:textId="77777777" w:rsidR="006F232E" w:rsidRPr="001E4F3B" w:rsidRDefault="006F232E" w:rsidP="006F232E">
      <w:pPr>
        <w:pStyle w:val="PL"/>
        <w:rPr>
          <w:snapToGrid w:val="0"/>
        </w:rPr>
      </w:pPr>
    </w:p>
    <w:p w14:paraId="4C907809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5D59C9D5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58A0E50B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lastRenderedPageBreak/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2F7FA9B8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4F9EBFB3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182D1749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14E31C85" w14:textId="77777777" w:rsidR="006F232E" w:rsidRPr="001E4F3B" w:rsidRDefault="006F232E" w:rsidP="006F232E">
      <w:pPr>
        <w:pStyle w:val="PL"/>
        <w:rPr>
          <w:snapToGrid w:val="0"/>
        </w:rPr>
      </w:pPr>
    </w:p>
    <w:p w14:paraId="67C9DB5A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45F0FF03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4973DE78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7D2A8D43" w14:textId="77777777" w:rsidR="006F232E" w:rsidRPr="001E4F3B" w:rsidRDefault="006F232E" w:rsidP="006F232E">
      <w:pPr>
        <w:pStyle w:val="PL"/>
        <w:rPr>
          <w:snapToGrid w:val="0"/>
        </w:rPr>
      </w:pPr>
    </w:p>
    <w:p w14:paraId="647A4437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4197DC01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79DFED06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1E94F724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53D9F293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6B3BCAB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FDCBC19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EDT-Session ::= ENUMERATED {</w:t>
      </w:r>
    </w:p>
    <w:p w14:paraId="02290166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A275256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18E947F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5E3A23A" w14:textId="77777777" w:rsidR="006F232E" w:rsidRDefault="006F232E" w:rsidP="006F232E">
      <w:pPr>
        <w:pStyle w:val="PL"/>
        <w:rPr>
          <w:snapToGrid w:val="0"/>
        </w:rPr>
      </w:pPr>
    </w:p>
    <w:p w14:paraId="68D37F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14E0C1A2" w14:textId="77777777" w:rsidR="006F232E" w:rsidRPr="001D2E49" w:rsidRDefault="006F232E" w:rsidP="006F232E">
      <w:pPr>
        <w:pStyle w:val="PL"/>
        <w:rPr>
          <w:snapToGrid w:val="0"/>
        </w:rPr>
      </w:pPr>
    </w:p>
    <w:p w14:paraId="0D711F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47CC5559" w14:textId="77777777" w:rsidR="006F232E" w:rsidRPr="001D2E49" w:rsidRDefault="006F232E" w:rsidP="006F232E">
      <w:pPr>
        <w:pStyle w:val="PL"/>
        <w:rPr>
          <w:snapToGrid w:val="0"/>
        </w:rPr>
      </w:pPr>
    </w:p>
    <w:p w14:paraId="04F3242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7EBDD5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3C52A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4E0634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5F289F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841D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9FD06" w14:textId="77777777" w:rsidR="006F232E" w:rsidRPr="001D2E49" w:rsidRDefault="006F232E" w:rsidP="006F232E">
      <w:pPr>
        <w:pStyle w:val="PL"/>
        <w:rPr>
          <w:snapToGrid w:val="0"/>
        </w:rPr>
      </w:pPr>
    </w:p>
    <w:p w14:paraId="21ECBE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124D51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466B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06A4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01A3B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096C5411" w14:textId="77777777" w:rsidR="006F232E" w:rsidRPr="001D2E49" w:rsidRDefault="006F232E" w:rsidP="006F232E">
      <w:pPr>
        <w:pStyle w:val="PL"/>
        <w:rPr>
          <w:snapToGrid w:val="0"/>
        </w:rPr>
      </w:pPr>
    </w:p>
    <w:p w14:paraId="1BE1C59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F667A5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970C2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55DCA4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0CAD14D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0547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88B010" w14:textId="77777777" w:rsidR="006F232E" w:rsidRPr="001D2E49" w:rsidRDefault="006F232E" w:rsidP="006F232E">
      <w:pPr>
        <w:pStyle w:val="PL"/>
        <w:rPr>
          <w:snapToGrid w:val="0"/>
        </w:rPr>
      </w:pPr>
    </w:p>
    <w:p w14:paraId="26D735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292941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BE1B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4C1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EF2E7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6AD5D667" w14:textId="77777777" w:rsidR="006F232E" w:rsidRPr="001D2E49" w:rsidRDefault="006F232E" w:rsidP="006F232E">
      <w:pPr>
        <w:pStyle w:val="PL"/>
        <w:rPr>
          <w:snapToGrid w:val="0"/>
        </w:rPr>
      </w:pPr>
    </w:p>
    <w:p w14:paraId="288F2B7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782A25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99A82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079215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0A53C1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280F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ED6E1A" w14:textId="77777777" w:rsidR="006F232E" w:rsidRPr="001D2E49" w:rsidRDefault="006F232E" w:rsidP="006F232E">
      <w:pPr>
        <w:pStyle w:val="PL"/>
        <w:rPr>
          <w:snapToGrid w:val="0"/>
        </w:rPr>
      </w:pPr>
    </w:p>
    <w:p w14:paraId="18A5E5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2F74EF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984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3FDBB6" w14:textId="77777777" w:rsidR="006F232E" w:rsidRPr="001D2E49" w:rsidRDefault="006F232E" w:rsidP="006F232E">
      <w:pPr>
        <w:pStyle w:val="PL"/>
        <w:rPr>
          <w:snapToGrid w:val="0"/>
        </w:rPr>
      </w:pPr>
    </w:p>
    <w:p w14:paraId="68DCD45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7ACB1E4A" w14:textId="77777777" w:rsidR="006F232E" w:rsidRPr="001D2E49" w:rsidRDefault="006F232E" w:rsidP="006F232E">
      <w:pPr>
        <w:pStyle w:val="PL"/>
        <w:rPr>
          <w:snapToGrid w:val="0"/>
        </w:rPr>
      </w:pPr>
    </w:p>
    <w:p w14:paraId="5D55F36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456837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A25E4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2ACEC6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59A7E17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81622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A05148" w14:textId="77777777" w:rsidR="006F232E" w:rsidRPr="001D2E49" w:rsidRDefault="006F232E" w:rsidP="006F232E">
      <w:pPr>
        <w:pStyle w:val="PL"/>
        <w:rPr>
          <w:snapToGrid w:val="0"/>
        </w:rPr>
      </w:pPr>
    </w:p>
    <w:p w14:paraId="3F5B17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49F0D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9BA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0BBA05" w14:textId="77777777" w:rsidR="006F232E" w:rsidRPr="001D2E49" w:rsidRDefault="006F232E" w:rsidP="006F232E">
      <w:pPr>
        <w:pStyle w:val="PL"/>
        <w:rPr>
          <w:snapToGrid w:val="0"/>
        </w:rPr>
      </w:pPr>
    </w:p>
    <w:p w14:paraId="3EEC21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03D26F09" w14:textId="77777777" w:rsidR="006F232E" w:rsidRPr="001D2E49" w:rsidRDefault="006F232E" w:rsidP="006F232E">
      <w:pPr>
        <w:pStyle w:val="PL"/>
        <w:rPr>
          <w:snapToGrid w:val="0"/>
        </w:rPr>
      </w:pPr>
    </w:p>
    <w:p w14:paraId="3AFA6E6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346B5AB6" w14:textId="77777777" w:rsidR="006F232E" w:rsidRPr="001D2E49" w:rsidRDefault="006F232E" w:rsidP="006F232E">
      <w:pPr>
        <w:pStyle w:val="PL"/>
        <w:rPr>
          <w:snapToGrid w:val="0"/>
        </w:rPr>
      </w:pPr>
    </w:p>
    <w:p w14:paraId="1583CF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7CB8BA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55C736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9416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0A3290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CC7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D641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96E1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645545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FE9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5D20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47A3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4B62AA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324E3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635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9D0F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69233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11D44F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1901A1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E8B42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B30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D696A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5DE3ED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54FDC679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26B405D2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63501869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12C56D28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3AF9586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0AC1E64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>}</w:t>
      </w:r>
    </w:p>
    <w:p w14:paraId="4BAAF5DF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78A756EE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6BEF06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618A64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AAF16D5" w14:textId="77777777" w:rsidR="006F232E" w:rsidRPr="00912DDF" w:rsidRDefault="006F232E" w:rsidP="006F232E">
      <w:pPr>
        <w:pStyle w:val="PL"/>
        <w:rPr>
          <w:snapToGrid w:val="0"/>
        </w:rPr>
      </w:pPr>
    </w:p>
    <w:p w14:paraId="4A0BAF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5BEEE6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AE8CC7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FF9B69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9DDCCBD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p w14:paraId="5D04565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A71F0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501A7F2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38C9B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643AA2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38776D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58A4F9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4BFD96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A6D8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B987F21" w14:textId="77777777" w:rsidR="006F232E" w:rsidRPr="008711EA" w:rsidRDefault="006F232E" w:rsidP="006F232E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7451D978" w14:textId="77777777" w:rsidR="006F232E" w:rsidRPr="008711EA" w:rsidRDefault="006F232E" w:rsidP="006F232E">
      <w:pPr>
        <w:pStyle w:val="PL"/>
      </w:pPr>
      <w:r w:rsidRPr="008711EA">
        <w:rPr>
          <w:noProof w:val="0"/>
        </w:rPr>
        <w:tab/>
        <w:t>no-further-data,</w:t>
      </w:r>
    </w:p>
    <w:p w14:paraId="0310D18D" w14:textId="77777777" w:rsidR="006F232E" w:rsidRPr="008711EA" w:rsidRDefault="006F232E" w:rsidP="006F232E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743B290" w14:textId="77777777" w:rsidR="006F232E" w:rsidRPr="008711EA" w:rsidRDefault="006F232E" w:rsidP="006F232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B261BD3" w14:textId="77777777" w:rsidR="006F232E" w:rsidRPr="008711EA" w:rsidRDefault="006F232E" w:rsidP="006F232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006528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D980B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5CFB82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31E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5409C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0917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3FE6BA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8438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1875FE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C277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1C5F53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01014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53E3E1A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{EPS-TAI-ExtIEs} } OPTIONAL,</w:t>
      </w:r>
    </w:p>
    <w:p w14:paraId="6855EB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34274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E6C3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D977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7AD12C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523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27B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A768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6970552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80E2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0C7122E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55A4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4F9005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633432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926E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609BE0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6F597D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CDEDB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5264A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68F46948" w14:textId="77777777" w:rsidR="006F232E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377D9B5" w14:textId="77777777" w:rsidR="006F232E" w:rsidRPr="000B025A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27E7B3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CDD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23DC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4799B3D" w14:textId="77777777" w:rsidR="006F232E" w:rsidRDefault="006F232E" w:rsidP="006F232E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7845752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1BAC856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487973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C0F3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538D3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10197B6F" w14:textId="77777777" w:rsidR="006F232E" w:rsidRPr="001D2E49" w:rsidRDefault="006F232E" w:rsidP="006F232E">
      <w:pPr>
        <w:pStyle w:val="PL"/>
        <w:rPr>
          <w:snapToGrid w:val="0"/>
        </w:rPr>
      </w:pPr>
    </w:p>
    <w:p w14:paraId="3CA0FA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06AF90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83DC2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144D9F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00E1ED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D5B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AFAA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8E4F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890A1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78F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B266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DC2A0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04456A2C" w14:textId="77777777" w:rsidR="006F232E" w:rsidRPr="001D2E49" w:rsidRDefault="006F232E" w:rsidP="006F232E">
      <w:pPr>
        <w:pStyle w:val="PL"/>
        <w:rPr>
          <w:snapToGrid w:val="0"/>
        </w:rPr>
      </w:pPr>
    </w:p>
    <w:p w14:paraId="7606D7B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7F8EC7D1" w14:textId="77777777" w:rsidR="006F232E" w:rsidRDefault="006F232E" w:rsidP="006F232E">
      <w:pPr>
        <w:pStyle w:val="PL"/>
      </w:pPr>
    </w:p>
    <w:p w14:paraId="2394A79F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8EF3AA2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2CA91159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6D0B5B85" w14:textId="77777777" w:rsidR="006F232E" w:rsidRPr="00EE51C2" w:rsidRDefault="006F232E" w:rsidP="006F232E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67C2F580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3D5116D4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6AE588FF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</w:p>
    <w:p w14:paraId="02C59181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706BC6DF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71B93E04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6A8D0AAC" w14:textId="77777777" w:rsidR="006F232E" w:rsidRPr="0043406C" w:rsidRDefault="006F232E" w:rsidP="006F232E">
      <w:pPr>
        <w:pStyle w:val="PL"/>
      </w:pPr>
    </w:p>
    <w:p w14:paraId="3FDF65FD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78587E43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75F0CAFF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31A87FD0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83C2D0D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27990113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33CAF5F8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</w:p>
    <w:p w14:paraId="0C4AEA30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106E4AB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707F348F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5B1033E1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17A3282A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lastRenderedPageBreak/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9489C89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21AA2656" w14:textId="77777777" w:rsidR="006F232E" w:rsidRPr="001D2E49" w:rsidRDefault="006F232E" w:rsidP="006F232E">
      <w:pPr>
        <w:pStyle w:val="PL"/>
        <w:rPr>
          <w:noProof w:val="0"/>
        </w:rPr>
      </w:pPr>
    </w:p>
    <w:p w14:paraId="178D80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2A8DE84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14C2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3478CED4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19A35D8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2B48CF74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234B57D4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1C752CD2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56452EBB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71EAFD9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2F4CF199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35DD4549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04B7DF09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1CF403C2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5840F8C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93BE55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71F9A1E3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</w:p>
    <w:p w14:paraId="10C46798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59C6FBDF" w14:textId="77777777" w:rsidR="006F232E" w:rsidRPr="004069A6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1B9890E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05CBBF46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74758418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5B59783D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266AF2E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</w:p>
    <w:p w14:paraId="085B2439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2B894E23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4D876DBB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F8970AE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</w:p>
    <w:p w14:paraId="36B4A392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4AF3E225" w14:textId="77777777" w:rsidR="006F232E" w:rsidRPr="00974B6B" w:rsidRDefault="006F232E" w:rsidP="006F232E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09377192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F0CB67F" w14:textId="77777777" w:rsidR="006F232E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5C1F26B" w14:textId="77777777" w:rsidR="006F232E" w:rsidRPr="00974B6B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4C7DA2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0ADF3B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0BD6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2E3B9A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3F9039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F64B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C30FD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4337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48AB2FD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5768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363DD5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416D0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0069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7C9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7B2DAA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678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9C817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C1F20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ExpectedUEActivityBehaviour-ExtIEs NGAP-PROTOCOL-EXTENSION ::= {</w:t>
      </w:r>
    </w:p>
    <w:p w14:paraId="213639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4A13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2156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5B57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433D54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E8B8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14213" w14:textId="77777777" w:rsidR="006F232E" w:rsidRPr="001D2E49" w:rsidRDefault="006F232E" w:rsidP="006F232E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C50B775" w14:textId="77777777" w:rsidR="006F232E" w:rsidRPr="001D2E49" w:rsidRDefault="006F232E" w:rsidP="006F232E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F9AD4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61CB9A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FD8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A15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B2AC8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735B9C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9E92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A1516" w14:textId="77777777" w:rsidR="006F232E" w:rsidRPr="00EF7290" w:rsidRDefault="006F232E" w:rsidP="006F232E">
      <w:pPr>
        <w:pStyle w:val="PL"/>
      </w:pPr>
    </w:p>
    <w:p w14:paraId="088795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5477A0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0C56816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6DAE6F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13E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EB33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BD1C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08028D7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4FAD0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051A9B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8BFBB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9A58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224AD6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97A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EF0F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EF6F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449282D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B133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9B84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5BED8CC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359010FC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2E85302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5C56E29" w14:textId="77777777" w:rsidR="006F232E" w:rsidRDefault="006F232E" w:rsidP="006F232E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21FED3E" w14:textId="77777777" w:rsidR="006F232E" w:rsidRPr="00A55ED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DD2EE6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5D236A" w14:textId="77777777" w:rsidR="006F232E" w:rsidRPr="00EA5FA7" w:rsidRDefault="006F232E" w:rsidP="006F232E">
      <w:pPr>
        <w:pStyle w:val="PL"/>
      </w:pPr>
    </w:p>
    <w:p w14:paraId="65248F11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46917F27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C7DE4C" w14:textId="77777777" w:rsidR="006F232E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A7EF5D" w14:textId="77777777" w:rsidR="006F232E" w:rsidRDefault="006F232E" w:rsidP="006F232E">
      <w:pPr>
        <w:pStyle w:val="PL"/>
        <w:rPr>
          <w:snapToGrid w:val="0"/>
        </w:rPr>
      </w:pPr>
    </w:p>
    <w:p w14:paraId="61968FE2" w14:textId="77777777" w:rsidR="006F232E" w:rsidRPr="00EF7290" w:rsidRDefault="006F232E" w:rsidP="006F232E">
      <w:pPr>
        <w:pStyle w:val="PL"/>
      </w:pPr>
      <w:r w:rsidRPr="00EF7290">
        <w:t xml:space="preserve">ExtendedPacketDelayBudget ::= INTEGER (1..65535, ..., 65536..109999) </w:t>
      </w:r>
    </w:p>
    <w:p w14:paraId="681ACDC8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</w:p>
    <w:p w14:paraId="6755551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FAE0841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627F8897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1A80709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3622B99D" w14:textId="77777777" w:rsidR="006F232E" w:rsidRDefault="006F232E" w:rsidP="006F232E">
      <w:pPr>
        <w:pStyle w:val="PL"/>
        <w:rPr>
          <w:noProof w:val="0"/>
          <w:snapToGrid w:val="0"/>
        </w:rPr>
      </w:pPr>
      <w:r w:rsidRPr="00A55ED4">
        <w:rPr>
          <w:snapToGrid w:val="0"/>
        </w:rPr>
        <w:lastRenderedPageBreak/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D37919A" w14:textId="77777777" w:rsidR="006F232E" w:rsidRPr="00A55ED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D9AB6C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92060E" w14:textId="77777777" w:rsidR="006F232E" w:rsidRPr="00EA5FA7" w:rsidRDefault="006F232E" w:rsidP="006F232E">
      <w:pPr>
        <w:pStyle w:val="PL"/>
      </w:pPr>
    </w:p>
    <w:p w14:paraId="30FF2D4A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4879406E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A99FEA" w14:textId="77777777" w:rsidR="006F232E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C68B9A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A85B25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4DBD7BEC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7947F2A2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5834324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{ExtendedRATRestrictionInformation-ExtIEs}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578B5C3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62E1E4FC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F1A8E03" w14:textId="77777777" w:rsidR="006F232E" w:rsidRPr="00B66DA4" w:rsidRDefault="006F232E" w:rsidP="006F232E">
      <w:pPr>
        <w:pStyle w:val="PL"/>
        <w:rPr>
          <w:noProof w:val="0"/>
          <w:snapToGrid w:val="0"/>
        </w:rPr>
      </w:pPr>
    </w:p>
    <w:p w14:paraId="08C6C33D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4C3CACD6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EBF77FD" w14:textId="77777777" w:rsidR="006F232E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26B147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0FD77EC" w14:textId="77777777" w:rsidR="006F232E" w:rsidRDefault="006F232E" w:rsidP="006F232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16EE45EB" w14:textId="77777777" w:rsidR="006F232E" w:rsidRDefault="006F232E" w:rsidP="006F232E">
      <w:pPr>
        <w:pStyle w:val="PL"/>
        <w:rPr>
          <w:snapToGrid w:val="0"/>
        </w:rPr>
      </w:pPr>
    </w:p>
    <w:p w14:paraId="4DFD1027" w14:textId="77777777" w:rsidR="006F232E" w:rsidRPr="00151E47" w:rsidRDefault="006F232E" w:rsidP="006F232E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00618DF6" w14:textId="77777777" w:rsidR="006F232E" w:rsidRPr="00151E47" w:rsidRDefault="006F232E" w:rsidP="006F232E">
      <w:pPr>
        <w:pStyle w:val="PL"/>
        <w:rPr>
          <w:snapToGrid w:val="0"/>
        </w:rPr>
      </w:pPr>
    </w:p>
    <w:p w14:paraId="398FD3CF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5DBD83F1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4A7B9150" w14:textId="77777777" w:rsidR="006F232E" w:rsidRPr="00E43410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01827EF6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064D4F21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5EE15B76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067EA53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395771D" w14:textId="77777777" w:rsidR="006F232E" w:rsidRPr="008C2671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5807739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0EA62D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DDA22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3A35F4F" w14:textId="77777777" w:rsidR="006F232E" w:rsidRPr="00912DDF" w:rsidRDefault="006F232E" w:rsidP="006F232E">
      <w:pPr>
        <w:pStyle w:val="PL"/>
        <w:rPr>
          <w:snapToGrid w:val="0"/>
        </w:rPr>
      </w:pPr>
    </w:p>
    <w:p w14:paraId="7D8C0DB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00F6681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0805038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Hysteresis</w:t>
      </w:r>
      <w:r w:rsidRPr="00F32326">
        <w:rPr>
          <w:noProof w:val="0"/>
          <w:snapToGrid w:val="0"/>
        </w:rPr>
        <w:t>,</w:t>
      </w:r>
    </w:p>
    <w:p w14:paraId="4364B6C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09C4846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5318946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101E83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376E88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69859B4" w14:textId="77777777" w:rsidR="006F232E" w:rsidRPr="00F32326" w:rsidRDefault="006F232E" w:rsidP="006F232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4DB649C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6539F73E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CEE115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4A9DE17B" w14:textId="77777777" w:rsidR="006F232E" w:rsidRPr="00E43410" w:rsidRDefault="006F232E" w:rsidP="006F232E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25E01975" w14:textId="77777777" w:rsidR="006F232E" w:rsidRPr="000940A4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213D54F4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48F0D800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5A9B5D27" w14:textId="77777777" w:rsidR="006F232E" w:rsidRPr="008C267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155183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24FF2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lastRenderedPageBreak/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D5E1B6A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E4EA905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3AB6F3DE" w14:textId="77777777" w:rsidR="006F232E" w:rsidRPr="00876633" w:rsidRDefault="006F232E" w:rsidP="006F232E">
      <w:pPr>
        <w:pStyle w:val="PL"/>
        <w:rPr>
          <w:snapToGrid w:val="0"/>
        </w:rPr>
      </w:pPr>
    </w:p>
    <w:p w14:paraId="17B65754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p w14:paraId="4940F686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5C3E57AE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5EB6A8B8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20737403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836506A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6B7A443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E256931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2C416840" w14:textId="77777777" w:rsidR="006F232E" w:rsidRDefault="006F232E" w:rsidP="006F232E">
      <w:pPr>
        <w:pStyle w:val="PL"/>
        <w:rPr>
          <w:snapToGrid w:val="0"/>
        </w:rPr>
      </w:pPr>
    </w:p>
    <w:p w14:paraId="64492502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651D9BAF" w14:textId="77777777" w:rsidR="006F232E" w:rsidRPr="00876633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3BEA803C" w14:textId="77777777" w:rsidR="006F232E" w:rsidRPr="00876633" w:rsidRDefault="006F232E" w:rsidP="006F232E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2E465AB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C12B495" w14:textId="77777777" w:rsidR="006F232E" w:rsidRPr="00402ED9" w:rsidRDefault="006F232E" w:rsidP="006F232E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54A6A85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896221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52A6EDE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6901821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9E7CD7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CC35CA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C537B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1F786A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5FF4A0D5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46CAFD1F" w14:textId="77777777" w:rsidR="006F232E" w:rsidRDefault="006F232E" w:rsidP="006F232E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745D5DC2" w14:textId="77777777" w:rsidR="006F232E" w:rsidRDefault="006F232E" w:rsidP="006F232E">
      <w:pPr>
        <w:pStyle w:val="PL"/>
        <w:rPr>
          <w:snapToGrid w:val="0"/>
        </w:rPr>
      </w:pPr>
    </w:p>
    <w:p w14:paraId="3CE2D0F7" w14:textId="77777777" w:rsidR="006F232E" w:rsidRPr="005B3DC9" w:rsidRDefault="006F232E" w:rsidP="006F232E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64776660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539F5820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304A901" w14:textId="77777777" w:rsidR="006F232E" w:rsidRPr="005B3DC9" w:rsidRDefault="006F232E" w:rsidP="006F232E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4D45BFD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1D9BD78" w14:textId="77777777" w:rsidR="006F232E" w:rsidRPr="005B3DC9" w:rsidRDefault="006F232E" w:rsidP="006F232E">
      <w:pPr>
        <w:pStyle w:val="PL"/>
        <w:rPr>
          <w:snapToGrid w:val="0"/>
        </w:rPr>
      </w:pPr>
    </w:p>
    <w:p w14:paraId="79468626" w14:textId="77777777" w:rsidR="006F232E" w:rsidRPr="005B3DC9" w:rsidRDefault="006F232E" w:rsidP="006F232E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21954CAD" w14:textId="77777777" w:rsidR="006F232E" w:rsidRPr="005B3DC9" w:rsidRDefault="006F232E" w:rsidP="006F232E">
      <w:pPr>
        <w:pStyle w:val="PL"/>
      </w:pPr>
      <w:r w:rsidRPr="005B3DC9">
        <w:tab/>
        <w:t>...</w:t>
      </w:r>
    </w:p>
    <w:p w14:paraId="77AB5FD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5B3DC9">
        <w:t>}</w:t>
      </w:r>
    </w:p>
    <w:p w14:paraId="0488908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61D4138" w14:textId="77777777" w:rsidR="006F232E" w:rsidRPr="00EF03D9" w:rsidRDefault="006F232E" w:rsidP="006F232E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2B5BC156" w14:textId="77777777" w:rsidR="006F232E" w:rsidRPr="00E86BB2" w:rsidRDefault="006F232E" w:rsidP="006F232E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7A14B85C" w14:textId="77777777" w:rsidR="006F232E" w:rsidRPr="00E86BB2" w:rsidRDefault="006F232E" w:rsidP="006F232E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7F1A380" w14:textId="77777777" w:rsidR="006F232E" w:rsidRPr="00E86BB2" w:rsidRDefault="006F232E" w:rsidP="006F232E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C1A2590" w14:textId="77777777" w:rsidR="006F232E" w:rsidRPr="00E86BB2" w:rsidRDefault="006F232E" w:rsidP="006F232E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721FEAC3" w14:textId="77777777" w:rsidR="006F232E" w:rsidRPr="00752773" w:rsidRDefault="006F232E" w:rsidP="006F232E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4D7E38C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7E55AA9F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77F7EAA" w14:textId="77777777" w:rsidR="006F232E" w:rsidRPr="00EF03D9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312AFEA0" w14:textId="77777777" w:rsidR="006F232E" w:rsidRPr="00EF7290" w:rsidRDefault="006F232E" w:rsidP="006F232E">
      <w:pPr>
        <w:pStyle w:val="PL"/>
        <w:rPr>
          <w:rFonts w:eastAsia="DengXian"/>
        </w:rPr>
      </w:pPr>
    </w:p>
    <w:p w14:paraId="597702CF" w14:textId="77777777" w:rsidR="006F232E" w:rsidRPr="009973B8" w:rsidRDefault="006F232E" w:rsidP="006F232E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45B3B25D" w14:textId="77777777" w:rsidR="006F232E" w:rsidRPr="004068DB" w:rsidRDefault="006F232E" w:rsidP="006F232E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19CE7A98" w14:textId="77777777" w:rsidR="006F232E" w:rsidRPr="004068DB" w:rsidRDefault="006F232E" w:rsidP="006F232E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2141E6C6" w14:textId="77777777" w:rsidR="006F232E" w:rsidRDefault="006F232E" w:rsidP="006F232E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783EED54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2123A096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ED451B6" w14:textId="77777777" w:rsidR="006F232E" w:rsidRPr="009973B8" w:rsidRDefault="006F232E" w:rsidP="006F232E">
      <w:pPr>
        <w:pStyle w:val="PL"/>
        <w:rPr>
          <w:snapToGrid w:val="0"/>
        </w:rPr>
      </w:pPr>
    </w:p>
    <w:p w14:paraId="624FAE4C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5DE8B21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58C2B95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D70CE9E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BB354EB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9CDAD30" w14:textId="77777777" w:rsidR="006F232E" w:rsidRDefault="006F232E" w:rsidP="006F232E">
      <w:pPr>
        <w:pStyle w:val="PL"/>
        <w:rPr>
          <w:snapToGrid w:val="0"/>
        </w:rPr>
      </w:pPr>
    </w:p>
    <w:p w14:paraId="5279E0FB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8B8CF28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4F0006E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64D6011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6B396E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986EED9" w14:textId="77777777" w:rsidR="006F232E" w:rsidRDefault="006F232E" w:rsidP="006F232E">
      <w:pPr>
        <w:pStyle w:val="PL"/>
        <w:rPr>
          <w:snapToGrid w:val="0"/>
        </w:rPr>
      </w:pPr>
    </w:p>
    <w:p w14:paraId="4885FC62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3017B0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099DD7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AF93850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F254F6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CB263F7" w14:textId="77777777" w:rsidR="006F232E" w:rsidRDefault="006F232E" w:rsidP="006F232E">
      <w:pPr>
        <w:pStyle w:val="PL"/>
        <w:rPr>
          <w:snapToGrid w:val="0"/>
        </w:rPr>
      </w:pPr>
    </w:p>
    <w:p w14:paraId="12B1EBA7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EAA0EF4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D0C83B3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4255ACC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1905D2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3012E97" w14:textId="77777777" w:rsidR="006F232E" w:rsidRDefault="006F232E" w:rsidP="006F232E">
      <w:pPr>
        <w:pStyle w:val="PL"/>
        <w:rPr>
          <w:snapToGrid w:val="0"/>
        </w:rPr>
      </w:pPr>
    </w:p>
    <w:p w14:paraId="0F6546E0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B5CC822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1768223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A6B64FC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50E0385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75A9D556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</w:p>
    <w:p w14:paraId="0F6A4426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7AC51BAD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76C3ACB0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BC4CB0E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57AEC04F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661489F0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</w:p>
    <w:p w14:paraId="3CFCA3F7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432B0429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644B7308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3D88E774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4824160C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2B6E9A16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</w:p>
    <w:p w14:paraId="4D19FBA8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78D848AD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1C68FD3A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02C74E99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331F03B9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47DE9644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</w:p>
    <w:p w14:paraId="4137992D" w14:textId="77777777" w:rsidR="006F232E" w:rsidRPr="00F03F44" w:rsidRDefault="006F232E" w:rsidP="006F232E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0CFC3176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420234BD" w14:textId="77777777" w:rsidR="006F232E" w:rsidRPr="003D0C3D" w:rsidRDefault="006F232E" w:rsidP="006F232E">
      <w:pPr>
        <w:pStyle w:val="PL"/>
      </w:pPr>
      <w:r w:rsidRPr="00685B1D">
        <w:rPr>
          <w:rFonts w:eastAsia="Batang" w:hint="eastAsia"/>
          <w:lang w:eastAsia="ja-JP"/>
        </w:rPr>
        <w:lastRenderedPageBreak/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9AE0B54" w14:textId="77777777" w:rsidR="006F232E" w:rsidRPr="00685B1D" w:rsidRDefault="006F232E" w:rsidP="006F232E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54F57918" w14:textId="77777777" w:rsidR="006F232E" w:rsidRPr="00685B1D" w:rsidRDefault="006F232E" w:rsidP="006F232E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683376EA" w14:textId="77777777" w:rsidR="006F232E" w:rsidRPr="00685B1D" w:rsidRDefault="006F232E" w:rsidP="006F232E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1965F01D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76B93ABC" w14:textId="77777777" w:rsidR="006F232E" w:rsidRPr="00C74C00" w:rsidRDefault="006F232E" w:rsidP="006F232E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3B0F32F6" w14:textId="77777777" w:rsidR="006F232E" w:rsidRPr="00C74C00" w:rsidRDefault="006F232E" w:rsidP="006F232E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122DA2A" w14:textId="77777777" w:rsidR="006F232E" w:rsidRDefault="006F232E" w:rsidP="006F232E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41184C15" w14:textId="77777777" w:rsidR="006F232E" w:rsidRDefault="006F232E" w:rsidP="006F232E">
      <w:pPr>
        <w:pStyle w:val="PL"/>
        <w:rPr>
          <w:rFonts w:eastAsia="SimSun" w:cs="Mangal"/>
          <w:snapToGrid w:val="0"/>
          <w:lang w:bidi="sa-IN"/>
        </w:rPr>
      </w:pPr>
    </w:p>
    <w:p w14:paraId="5C2B9EC3" w14:textId="77777777" w:rsidR="006F232E" w:rsidRPr="00DA6DDA" w:rsidRDefault="006F232E" w:rsidP="006F232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10769694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07B6948" w14:textId="77777777" w:rsidR="006F232E" w:rsidRPr="00DA6DDA" w:rsidRDefault="006F232E" w:rsidP="006F232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82CDDF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7A2087E6" w14:textId="77777777" w:rsidR="006F232E" w:rsidRPr="00DA6DDA" w:rsidRDefault="006F232E" w:rsidP="006F232E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D0A82FB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274FBDEA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39356E9C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1E11DC7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4404398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706DF210" w14:textId="77777777" w:rsidR="006F232E" w:rsidRPr="00DA6DDA" w:rsidRDefault="006F232E" w:rsidP="006F232E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44EC3378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47F4C8D" w14:textId="77777777" w:rsidR="006F232E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2A87B6B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64936234" w14:textId="77777777" w:rsidR="006F232E" w:rsidRPr="00DA6DDA" w:rsidRDefault="006F232E" w:rsidP="006F232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52B56C9" w14:textId="77777777" w:rsidR="006F232E" w:rsidRPr="00402ED9" w:rsidRDefault="006F232E" w:rsidP="006F232E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6AAD1417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CE8A39B" w14:textId="77777777" w:rsidR="006F232E" w:rsidRPr="00DA6DDA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53D91E57" w14:textId="77777777" w:rsidR="006F232E" w:rsidRPr="00402ED9" w:rsidRDefault="006F232E" w:rsidP="006F232E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4B6DCFD0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ECA4118" w14:textId="77777777" w:rsidR="006F232E" w:rsidRPr="00402ED9" w:rsidRDefault="006F232E" w:rsidP="006F232E">
      <w:pPr>
        <w:pStyle w:val="PL"/>
        <w:rPr>
          <w:snapToGrid w:val="0"/>
        </w:rPr>
      </w:pPr>
    </w:p>
    <w:p w14:paraId="40300A17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0DFFDC11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BAA2522" w14:textId="77777777" w:rsidR="006F232E" w:rsidRPr="003C7430" w:rsidRDefault="006F232E" w:rsidP="006F232E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395F6298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</w:p>
    <w:p w14:paraId="1B562183" w14:textId="77777777" w:rsidR="006F232E" w:rsidRPr="001D2E49" w:rsidRDefault="006F232E" w:rsidP="006F232E">
      <w:pPr>
        <w:pStyle w:val="PL"/>
      </w:pPr>
    </w:p>
    <w:p w14:paraId="52504C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6D88F1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39B645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209EAE32" w14:textId="77777777" w:rsidR="006F232E" w:rsidRPr="001D2E49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028D66A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{FiveG-S-TMSI-ExtIEs}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5A871EF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27A0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346629" w14:textId="77777777" w:rsidR="006F232E" w:rsidRPr="001D2E49" w:rsidRDefault="006F232E" w:rsidP="006F232E">
      <w:pPr>
        <w:pStyle w:val="PL"/>
        <w:rPr>
          <w:noProof w:val="0"/>
        </w:rPr>
      </w:pPr>
    </w:p>
    <w:p w14:paraId="6E401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B507D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FA6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13C20B" w14:textId="77777777" w:rsidR="006F232E" w:rsidRPr="001D2E49" w:rsidRDefault="006F232E" w:rsidP="006F232E">
      <w:pPr>
        <w:pStyle w:val="PL"/>
        <w:rPr>
          <w:snapToGrid w:val="0"/>
        </w:rPr>
      </w:pPr>
    </w:p>
    <w:p w14:paraId="2507E1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3A6AC20F" w14:textId="77777777" w:rsidR="006F232E" w:rsidRPr="001D2E49" w:rsidRDefault="006F232E" w:rsidP="006F232E">
      <w:pPr>
        <w:pStyle w:val="PL"/>
        <w:rPr>
          <w:snapToGrid w:val="0"/>
        </w:rPr>
      </w:pPr>
    </w:p>
    <w:p w14:paraId="2CA3831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17E96B7E" w14:textId="77777777" w:rsidR="006F232E" w:rsidRPr="001D2E49" w:rsidRDefault="006F232E" w:rsidP="006F232E">
      <w:pPr>
        <w:pStyle w:val="PL"/>
        <w:rPr>
          <w:snapToGrid w:val="0"/>
        </w:rPr>
      </w:pPr>
    </w:p>
    <w:p w14:paraId="70CD7B9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160B4040" w14:textId="77777777" w:rsidR="006F232E" w:rsidRPr="001D2E49" w:rsidRDefault="006F232E" w:rsidP="006F232E">
      <w:pPr>
        <w:pStyle w:val="PL"/>
        <w:rPr>
          <w:snapToGrid w:val="0"/>
        </w:rPr>
      </w:pPr>
    </w:p>
    <w:p w14:paraId="48AC9C6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ForbiddenAreaInformation-Item ::= SEQUENCE {</w:t>
      </w:r>
    </w:p>
    <w:p w14:paraId="20F934B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36869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79531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188F1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AAA9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26D8DD" w14:textId="77777777" w:rsidR="006F232E" w:rsidRPr="001D2E49" w:rsidRDefault="006F232E" w:rsidP="006F232E">
      <w:pPr>
        <w:pStyle w:val="PL"/>
        <w:rPr>
          <w:snapToGrid w:val="0"/>
        </w:rPr>
      </w:pPr>
    </w:p>
    <w:p w14:paraId="685A5E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6DE8CB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DB01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DCCCB9" w14:textId="77777777" w:rsidR="006F232E" w:rsidRPr="001D2E49" w:rsidRDefault="006F232E" w:rsidP="006F232E">
      <w:pPr>
        <w:pStyle w:val="PL"/>
        <w:rPr>
          <w:snapToGrid w:val="0"/>
        </w:rPr>
      </w:pPr>
    </w:p>
    <w:p w14:paraId="33A6C4DA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1FDAAB8D" w14:textId="77777777" w:rsidR="006F232E" w:rsidRDefault="006F232E" w:rsidP="006F232E">
      <w:pPr>
        <w:pStyle w:val="PL"/>
        <w:rPr>
          <w:snapToGrid w:val="0"/>
        </w:rPr>
      </w:pPr>
    </w:p>
    <w:p w14:paraId="22F3F739" w14:textId="77777777" w:rsidR="006F232E" w:rsidRPr="00EB0263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046005A0" w14:textId="77777777" w:rsidR="006F232E" w:rsidRPr="00C92AAE" w:rsidRDefault="006F232E" w:rsidP="006F232E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2C47C46" w14:textId="77777777" w:rsidR="006F232E" w:rsidRPr="00EB0263" w:rsidRDefault="006F232E" w:rsidP="006F232E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6E08FA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1FF2D34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9F2E45" w14:textId="77777777" w:rsidR="006F232E" w:rsidRPr="00EB0263" w:rsidRDefault="006F232E" w:rsidP="006F232E">
      <w:pPr>
        <w:pStyle w:val="PL"/>
        <w:rPr>
          <w:snapToGrid w:val="0"/>
        </w:rPr>
      </w:pPr>
    </w:p>
    <w:p w14:paraId="12BED5C0" w14:textId="77777777" w:rsidR="006F232E" w:rsidRPr="004B5CE3" w:rsidRDefault="006F232E" w:rsidP="006F232E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3E1AE192" w14:textId="77777777" w:rsidR="006F232E" w:rsidRPr="004B5CE3" w:rsidRDefault="006F232E" w:rsidP="006F232E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284C6812" w14:textId="77777777" w:rsidR="006F232E" w:rsidRPr="004B5CE3" w:rsidRDefault="006F232E" w:rsidP="006F232E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6413FB3" w14:textId="77777777" w:rsidR="006F232E" w:rsidRDefault="006F232E" w:rsidP="006F232E">
      <w:pPr>
        <w:pStyle w:val="PL"/>
        <w:rPr>
          <w:snapToGrid w:val="0"/>
        </w:rPr>
      </w:pPr>
    </w:p>
    <w:p w14:paraId="6035829A" w14:textId="77777777" w:rsidR="006F232E" w:rsidRPr="00EB0263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7FE04035" w14:textId="77777777" w:rsidR="006F232E" w:rsidRPr="00C92AAE" w:rsidRDefault="006F232E" w:rsidP="006F232E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590C3188" w14:textId="77777777" w:rsidR="006F232E" w:rsidRPr="00EB0263" w:rsidRDefault="006F232E" w:rsidP="006F232E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43D5070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5E7C2CA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C8EB1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2EF999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5CE3ED3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F10ACD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C303E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2D7A7CC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4F12BF4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D40FBD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GBR-QosInformation ::= SEQUENCE {</w:t>
      </w:r>
    </w:p>
    <w:p w14:paraId="6109E99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maximumFlowBitRateDL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5452AC6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maximumFlowBitRateUL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02ABE8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7FE43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07FC20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4327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4144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D8F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7BD152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5D8E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6E5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FFEC03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10E1990" w14:textId="77777777" w:rsidR="006F232E" w:rsidRPr="00367E0D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F7876B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13197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C4E557" w14:textId="77777777" w:rsidR="006F232E" w:rsidRDefault="006F232E" w:rsidP="006F232E">
      <w:pPr>
        <w:pStyle w:val="PL"/>
        <w:rPr>
          <w:snapToGrid w:val="0"/>
        </w:rPr>
      </w:pPr>
    </w:p>
    <w:p w14:paraId="269EFECB" w14:textId="77777777" w:rsidR="006F232E" w:rsidRDefault="006F232E" w:rsidP="006F232E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3CA17076" w14:textId="77777777" w:rsidR="006F232E" w:rsidRDefault="006F232E" w:rsidP="006F232E">
      <w:pPr>
        <w:pStyle w:val="PL"/>
        <w:rPr>
          <w:snapToGrid w:val="0"/>
        </w:rPr>
      </w:pPr>
    </w:p>
    <w:p w14:paraId="186439FC" w14:textId="77777777" w:rsidR="006F232E" w:rsidRPr="00912DDF" w:rsidRDefault="006F232E" w:rsidP="006F232E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5811273A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251ABC21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0DB01296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36C5BABE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5A99D1FB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5A19648C" w14:textId="77777777" w:rsidR="006F232E" w:rsidRPr="002C2850" w:rsidRDefault="006F232E" w:rsidP="006F232E">
      <w:pPr>
        <w:pStyle w:val="PL"/>
        <w:rPr>
          <w:snapToGrid w:val="0"/>
          <w:lang w:val="fr-FR"/>
        </w:rPr>
      </w:pPr>
    </w:p>
    <w:p w14:paraId="1B332AF3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150368D3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3ED91123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2873452E" w14:textId="77777777" w:rsidR="006F232E" w:rsidRPr="00550676" w:rsidRDefault="006F232E" w:rsidP="006F232E">
      <w:pPr>
        <w:pStyle w:val="PL"/>
        <w:rPr>
          <w:snapToGrid w:val="0"/>
          <w:lang w:val="fr-FR"/>
        </w:rPr>
      </w:pPr>
    </w:p>
    <w:p w14:paraId="6931CAE7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3641EDEA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1A50F65D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2F0804C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1AC52E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AF6725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B8D5370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07C6D5B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72029CA2" w14:textId="77777777" w:rsidR="006F232E" w:rsidRPr="00550676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693FDF0C" w14:textId="77777777" w:rsidR="006F232E" w:rsidRPr="00550676" w:rsidRDefault="006F232E" w:rsidP="006F232E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525CB449" w14:textId="77777777" w:rsidR="006F232E" w:rsidRPr="00550676" w:rsidRDefault="006F232E" w:rsidP="006F232E">
      <w:pPr>
        <w:pStyle w:val="PL"/>
        <w:rPr>
          <w:snapToGrid w:val="0"/>
        </w:rPr>
      </w:pPr>
    </w:p>
    <w:p w14:paraId="497D480F" w14:textId="77777777" w:rsidR="006F232E" w:rsidRPr="00550676" w:rsidRDefault="006F232E" w:rsidP="006F232E">
      <w:pPr>
        <w:pStyle w:val="PL"/>
        <w:rPr>
          <w:snapToGrid w:val="0"/>
        </w:rPr>
      </w:pPr>
    </w:p>
    <w:p w14:paraId="664244BC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 ::= SEQUENCE {</w:t>
      </w:r>
    </w:p>
    <w:p w14:paraId="1753BF9C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02EA78F3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GNB-ID,</w:t>
      </w:r>
    </w:p>
    <w:p w14:paraId="782EBB5F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{GlobalGNB-ID-ExtIEs} } OPTIONAL,</w:t>
      </w:r>
    </w:p>
    <w:p w14:paraId="33D71517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5D50DB36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1F687E1" w14:textId="77777777" w:rsidR="006F232E" w:rsidRPr="00550676" w:rsidRDefault="006F232E" w:rsidP="006F232E">
      <w:pPr>
        <w:pStyle w:val="PL"/>
        <w:rPr>
          <w:noProof w:val="0"/>
          <w:snapToGrid w:val="0"/>
        </w:rPr>
      </w:pPr>
    </w:p>
    <w:p w14:paraId="69C76D5F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GlobalGNB-ID-ExtIEs NGAP-PROTOCOL-EXTENSION ::= {</w:t>
      </w:r>
    </w:p>
    <w:p w14:paraId="22BBBCEB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174B40F7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3D08030C" w14:textId="77777777" w:rsidR="006F232E" w:rsidRPr="00550676" w:rsidRDefault="006F232E" w:rsidP="006F232E">
      <w:pPr>
        <w:pStyle w:val="PL"/>
        <w:rPr>
          <w:noProof w:val="0"/>
          <w:snapToGrid w:val="0"/>
        </w:rPr>
      </w:pPr>
    </w:p>
    <w:p w14:paraId="7769A97D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2B982137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063EF7C0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N3IWF-ID,</w:t>
      </w:r>
    </w:p>
    <w:p w14:paraId="38B34024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{GlobalN3IWF-ID-ExtIEs} } OPTIONAL,</w:t>
      </w:r>
    </w:p>
    <w:p w14:paraId="4FB072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F1925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AE60F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CB0B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268D74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C79A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7DC2F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AAC46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5E2344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0A0B0C9B" w14:textId="77777777" w:rsidR="006F232E" w:rsidRPr="001D2E49" w:rsidRDefault="006F232E" w:rsidP="006F232E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4EF4F2D" w14:textId="77777777" w:rsidR="006F232E" w:rsidRPr="001D2E49" w:rsidRDefault="006F232E" w:rsidP="006F232E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BBD6C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3A8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0431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3BFD5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1573B15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267980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B3EE4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CB654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3F9360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6A9B61B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600B7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4482B8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5F9D8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3CF2F8B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{GlobalNgENB-ID-ExtIEs} } OPTIONAL,</w:t>
      </w:r>
    </w:p>
    <w:p w14:paraId="503C85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CD4DE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58A64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F05C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0C269C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5DA9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FEEB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E625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2128F2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3AF236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91DF4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0D40298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7184E4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3440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C6AA85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889D91" w14:textId="77777777" w:rsidR="006F232E" w:rsidRPr="001D2E49" w:rsidRDefault="006F232E" w:rsidP="006F232E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F1170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7B1DAFF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CF452E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1D160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AE1CCA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75D8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0AEE1E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C039C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6198F6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442274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C1C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9AFC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592D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6442AA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9E15B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B3F8A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5608B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59A02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606802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1411D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A0D62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3E7728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62FE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124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6445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67BCEA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CEA7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A0B16A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6707BC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4485D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37320F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167838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1D2B747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GlobalW-AGF-ID-ExtIEs} } OPTIONAL,</w:t>
      </w:r>
    </w:p>
    <w:p w14:paraId="2720F4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657175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8436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AF4A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0CCF6F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F7B611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1059F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C58C7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4F11B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70B32D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24F5BB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87E5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C53D5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73B1FA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3A4DC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C63A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D0B2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2D542F8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AF15F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04E9B39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149B770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332DB4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402ED9">
        <w:rPr>
          <w:noProof w:val="0"/>
          <w:lang w:val="fr-FR"/>
        </w:rPr>
        <w:t>iE-Extensions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ProtocolExtensionContainer { {GTPTunnel-ExtIEs} } OPTIONAL,</w:t>
      </w:r>
    </w:p>
    <w:p w14:paraId="656D0F28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23EB57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8058A0" w14:textId="77777777" w:rsidR="006F232E" w:rsidRPr="001D2E49" w:rsidRDefault="006F232E" w:rsidP="006F232E">
      <w:pPr>
        <w:pStyle w:val="PL"/>
        <w:rPr>
          <w:noProof w:val="0"/>
        </w:rPr>
      </w:pPr>
    </w:p>
    <w:p w14:paraId="54D4A21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7C5ABCB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05D3E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A00E3A" w14:textId="77777777" w:rsidR="006F232E" w:rsidRPr="001D2E49" w:rsidRDefault="006F232E" w:rsidP="006F232E">
      <w:pPr>
        <w:pStyle w:val="PL"/>
        <w:rPr>
          <w:snapToGrid w:val="0"/>
        </w:rPr>
      </w:pPr>
    </w:p>
    <w:p w14:paraId="294EA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4A48E7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9EFAD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2ADD38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3C92F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83396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4E2E67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7AE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648D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543E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62DCBD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5A11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D23A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2C94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7051A6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770C9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0CF2A4D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AB61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HandoverCommandTransfer ::= SEQUENCE {</w:t>
      </w:r>
    </w:p>
    <w:p w14:paraId="70BC63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3E2E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9074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C086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1EF06D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B9E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A7F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A5A8A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5E7C13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5913EB71" w14:textId="77777777" w:rsidR="006F232E" w:rsidRPr="001D2E49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6C3C312E" w14:textId="77777777" w:rsidR="006F232E" w:rsidRPr="001D2E49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C379776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5BBA7D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C6CBB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72C1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15BE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DEEF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2D93176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EF50A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8F93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25FB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0363F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2C329930" w14:textId="77777777" w:rsidR="006F232E" w:rsidRPr="00302712" w:rsidRDefault="006F232E" w:rsidP="006F232E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2C2BA0A7" w14:textId="77777777" w:rsidR="006F232E" w:rsidRPr="00302712" w:rsidRDefault="006F232E" w:rsidP="006F232E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20BEF4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8C2E1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1660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F2EE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2CB4C9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9A1F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C89CD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035F6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412DBD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2D429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5BA9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76DE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764846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D768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D35F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570F7F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ABD7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EF3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40F6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6F450B17" w14:textId="77777777" w:rsidR="006F232E" w:rsidRPr="001D2E49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46C758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688AF8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67286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6293105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EE6D430" w14:textId="77777777" w:rsidR="006F232E" w:rsidRDefault="006F232E" w:rsidP="006F232E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38671592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5B35D99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D1AB570" w14:textId="77777777" w:rsidR="006F232E" w:rsidRPr="0082435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AF51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82435E">
        <w:rPr>
          <w:snapToGrid w:val="0"/>
        </w:rPr>
        <w:lastRenderedPageBreak/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4C403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D31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22306" w14:textId="77777777" w:rsidR="006F232E" w:rsidRPr="001D2E49" w:rsidRDefault="006F232E" w:rsidP="006F232E">
      <w:pPr>
        <w:pStyle w:val="PL"/>
        <w:rPr>
          <w:snapToGrid w:val="0"/>
        </w:rPr>
      </w:pPr>
    </w:p>
    <w:p w14:paraId="5A067E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463BBF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1CB5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51690B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F5FB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0FE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2FC7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0910BB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231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37B9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1803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0F4C1F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650C4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9E200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43F14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01F3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F4B00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1137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298691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907D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82D3F" w14:textId="77777777" w:rsidR="006F232E" w:rsidRPr="001D2E49" w:rsidRDefault="006F232E" w:rsidP="006F232E">
      <w:pPr>
        <w:pStyle w:val="PL"/>
        <w:rPr>
          <w:snapToGrid w:val="0"/>
        </w:rPr>
      </w:pPr>
    </w:p>
    <w:p w14:paraId="7A2C8D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1A44CE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5CA9D0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799FA29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7C2E7910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1DE749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4D0657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8B409" w14:textId="77777777" w:rsidR="006F232E" w:rsidRPr="00CE67F7" w:rsidRDefault="006F232E" w:rsidP="006F232E">
      <w:pPr>
        <w:pStyle w:val="PL"/>
        <w:rPr>
          <w:snapToGrid w:val="0"/>
        </w:rPr>
      </w:pPr>
    </w:p>
    <w:p w14:paraId="56CF7DEE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711F0A4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4EDAE2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33CB1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6403247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79A03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 xml:space="preserve"> ::= SEQUENCE {</w:t>
      </w:r>
    </w:p>
    <w:p w14:paraId="1A7BA64A" w14:textId="77777777" w:rsidR="006F232E" w:rsidRPr="005240D4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>hFCNode-ID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  <w:t>HFCNode-ID,</w:t>
      </w:r>
    </w:p>
    <w:p w14:paraId="14A717E9" w14:textId="77777777" w:rsidR="006F232E" w:rsidRPr="002C2850" w:rsidRDefault="006F232E" w:rsidP="006F232E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r w:rsidRPr="002C2850">
        <w:rPr>
          <w:noProof w:val="0"/>
          <w:snapToGrid w:val="0"/>
          <w:lang w:val="fr-FR"/>
        </w:rPr>
        <w:t>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694D13DE" w14:textId="77777777" w:rsidR="006F232E" w:rsidRPr="005240D4" w:rsidRDefault="006F232E" w:rsidP="006F232E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>iE-Extensions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  <w:t>ProtocolExtensionContainer { { HFCNode-ID-new-ExtIEs}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4D001D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882B4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7299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1380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>-ExtIEs NGAP-PROTOCOL-EXTENSION ::= {</w:t>
      </w:r>
    </w:p>
    <w:p w14:paraId="093EA84F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3CB83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7D537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FF90EBE" w14:textId="77777777" w:rsidR="006F232E" w:rsidRDefault="006F232E" w:rsidP="006F232E">
      <w:pPr>
        <w:pStyle w:val="PL"/>
        <w:rPr>
          <w:snapToGrid w:val="0"/>
        </w:rPr>
      </w:pPr>
    </w:p>
    <w:p w14:paraId="40B78689" w14:textId="77777777" w:rsidR="006F232E" w:rsidRPr="005B3DC9" w:rsidRDefault="006F232E" w:rsidP="006F232E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5BB104D1" w14:textId="77777777" w:rsidR="006F232E" w:rsidRPr="005B3DC9" w:rsidRDefault="006F232E" w:rsidP="006F232E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3112B7F8" w14:textId="77777777" w:rsidR="006F232E" w:rsidRPr="005B3DC9" w:rsidRDefault="006F232E" w:rsidP="006F232E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lastRenderedPageBreak/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36286A1B" w14:textId="77777777" w:rsidR="006F232E" w:rsidRPr="00C122AB" w:rsidRDefault="006F232E" w:rsidP="006F232E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477B4C73" w14:textId="77777777" w:rsidR="006F232E" w:rsidRPr="00C122AB" w:rsidRDefault="006F232E" w:rsidP="006F232E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6030ABEC" w14:textId="77777777" w:rsidR="006F232E" w:rsidRPr="00C122AB" w:rsidRDefault="006F232E" w:rsidP="006F232E">
      <w:pPr>
        <w:pStyle w:val="PL"/>
        <w:rPr>
          <w:snapToGrid w:val="0"/>
          <w:lang w:val="fr-FR" w:eastAsia="zh-CN"/>
        </w:rPr>
      </w:pPr>
    </w:p>
    <w:p w14:paraId="464055E6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2D2C383D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14765447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1A8BF2A6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</w:p>
    <w:p w14:paraId="05E88F64" w14:textId="77777777" w:rsidR="006F232E" w:rsidRPr="00C122AB" w:rsidRDefault="006F232E" w:rsidP="006F232E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45D1B4F0" w14:textId="77777777" w:rsidR="006F232E" w:rsidRPr="00C122AB" w:rsidRDefault="006F232E" w:rsidP="006F232E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19172B37" w14:textId="77777777" w:rsidR="006F232E" w:rsidRPr="005B3DC9" w:rsidRDefault="006F232E" w:rsidP="006F232E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28E19029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70642AB1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DC6B22D" w14:textId="77777777" w:rsidR="006F232E" w:rsidRPr="005B3DC9" w:rsidRDefault="006F232E" w:rsidP="006F232E">
      <w:pPr>
        <w:pStyle w:val="PL"/>
        <w:rPr>
          <w:snapToGrid w:val="0"/>
          <w:lang w:eastAsia="zh-CN"/>
        </w:rPr>
      </w:pPr>
    </w:p>
    <w:p w14:paraId="5AAE3526" w14:textId="77777777" w:rsidR="006F232E" w:rsidRPr="005B3DC9" w:rsidRDefault="006F232E" w:rsidP="006F232E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6839D39C" w14:textId="77777777" w:rsidR="006F232E" w:rsidRPr="005B3DC9" w:rsidRDefault="006F232E" w:rsidP="006F232E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0D77FB97" w14:textId="77777777" w:rsidR="006F232E" w:rsidRDefault="006F232E" w:rsidP="006F232E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4EFB8341" w14:textId="77777777" w:rsidR="006F232E" w:rsidRDefault="006F232E" w:rsidP="006F232E">
      <w:pPr>
        <w:pStyle w:val="PL"/>
        <w:rPr>
          <w:snapToGrid w:val="0"/>
        </w:rPr>
      </w:pPr>
    </w:p>
    <w:p w14:paraId="21E745A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406901B9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1773E40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handoverCause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400E2B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sourcecellCGI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106B3CA" w14:textId="77777777" w:rsidR="006F232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92C2B6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E89817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2C382F16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7320D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C03E70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0B28101B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AFE95E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C8A9D0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4275892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7DA1DE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2B7B0C4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1C05375B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0F2963F8" w14:textId="77777777" w:rsidR="006F232E" w:rsidRPr="008E11B3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41ECE6A1" w14:textId="77777777" w:rsidR="006F232E" w:rsidRPr="008E11B3" w:rsidRDefault="006F232E" w:rsidP="006F232E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385877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4EEED2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D0CF351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4DF57D3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0738F4A0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F0D4FBB" w14:textId="77777777" w:rsidR="006F232E" w:rsidRDefault="006F232E" w:rsidP="006F232E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2CB875DA" w14:textId="77777777" w:rsidR="006F232E" w:rsidRPr="00325D1F" w:rsidRDefault="006F232E" w:rsidP="006F232E">
      <w:pPr>
        <w:pStyle w:val="PL"/>
      </w:pPr>
    </w:p>
    <w:p w14:paraId="3B8DF9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50AA4E8A" w14:textId="77777777" w:rsidR="006F232E" w:rsidRPr="00E67E0D" w:rsidRDefault="006F232E" w:rsidP="006F232E">
      <w:pPr>
        <w:pStyle w:val="PL"/>
        <w:rPr>
          <w:noProof w:val="0"/>
          <w:snapToGrid w:val="0"/>
        </w:rPr>
      </w:pPr>
    </w:p>
    <w:p w14:paraId="3093DB33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334D0FEA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E685C6D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4AE81F5" w14:textId="77777777" w:rsidR="006F232E" w:rsidRPr="00C53F0E" w:rsidRDefault="006F232E" w:rsidP="006F232E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65BC9554" w14:textId="77777777" w:rsidR="006F232E" w:rsidRPr="00C53F0E" w:rsidRDefault="006F232E" w:rsidP="006F232E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EB9A524" w14:textId="77777777" w:rsidR="006F232E" w:rsidRPr="00C53F0E" w:rsidRDefault="006F232E" w:rsidP="006F232E">
      <w:pPr>
        <w:pStyle w:val="PL"/>
        <w:rPr>
          <w:rFonts w:cs="Courier New"/>
          <w:szCs w:val="22"/>
          <w:lang w:eastAsia="zh-CN"/>
        </w:rPr>
      </w:pPr>
    </w:p>
    <w:p w14:paraId="0300FF98" w14:textId="77777777" w:rsidR="006F232E" w:rsidRPr="00EF7290" w:rsidRDefault="006F232E" w:rsidP="006F232E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r w:rsidRPr="00EF7290">
        <w:rPr>
          <w:snapToGrid w:val="0"/>
        </w:rPr>
        <w:t>::= SEQUENCE {</w:t>
      </w:r>
    </w:p>
    <w:p w14:paraId="585A0F75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 w:rsidRPr="00EF7290">
        <w:rPr>
          <w:snapToGrid w:val="0"/>
        </w:rPr>
        <w:lastRenderedPageBreak/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120FDFEA" w14:textId="77777777" w:rsidR="006F232E" w:rsidRPr="00EF7290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060DC76A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r w:rsidRPr="00EF7290">
        <w:rPr>
          <w:rFonts w:cs="Courier New"/>
          <w:szCs w:val="22"/>
          <w:lang w:val="fr-FR" w:eastAsia="zh-CN"/>
        </w:rPr>
        <w:t>IAB-MTUserLocationInformation</w:t>
      </w:r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59A7D1D9" w14:textId="77777777" w:rsidR="006F232E" w:rsidRPr="00D16A56" w:rsidRDefault="006F232E" w:rsidP="006F232E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162A4F58" w14:textId="77777777" w:rsidR="006F232E" w:rsidRPr="00D16A56" w:rsidRDefault="006F232E" w:rsidP="006F232E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7032B0D1" w14:textId="77777777" w:rsidR="006F232E" w:rsidRPr="00D16A56" w:rsidRDefault="006F232E" w:rsidP="006F232E">
      <w:pPr>
        <w:pStyle w:val="PL"/>
        <w:rPr>
          <w:snapToGrid w:val="0"/>
          <w:lang w:val="fr-FR"/>
        </w:rPr>
      </w:pPr>
    </w:p>
    <w:p w14:paraId="63B63790" w14:textId="77777777" w:rsidR="006F232E" w:rsidRPr="00E620F0" w:rsidRDefault="006F232E" w:rsidP="006F232E">
      <w:pPr>
        <w:pStyle w:val="PL"/>
        <w:rPr>
          <w:snapToGrid w:val="0"/>
          <w:lang w:val="fr-FR"/>
        </w:rPr>
      </w:pPr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r w:rsidRPr="00E620F0">
        <w:rPr>
          <w:snapToGrid w:val="0"/>
          <w:lang w:val="fr-FR"/>
        </w:rPr>
        <w:t>-ExtIEs NGAP-PROTOCOL-EXTENSION ::= {</w:t>
      </w:r>
    </w:p>
    <w:p w14:paraId="607E700B" w14:textId="77777777" w:rsidR="006F232E" w:rsidRDefault="006F232E" w:rsidP="006F232E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D9D42F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1DF57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95D941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06071E5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5A24676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9F5B7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84D2E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79BA64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4946109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1FF81A5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C1699F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1DCBA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41AE2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56811B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20909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FBFDF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2FD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450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83C6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1D744FF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22B87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2AEAAC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07F856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5D2A200C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{InfoOnRecommendedCellsAndRANNodesForPaging-ExtIEs} }</w:t>
      </w:r>
      <w:r w:rsidRPr="00D16A56">
        <w:rPr>
          <w:noProof w:val="0"/>
          <w:snapToGrid w:val="0"/>
        </w:rPr>
        <w:tab/>
        <w:t>OPTIONAL,</w:t>
      </w:r>
    </w:p>
    <w:p w14:paraId="341C67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0BD0A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4E634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D42D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391E82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2B3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057F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AB436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4466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441E53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5A6836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6B020B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88AA6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21D1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03F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6620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31FCDA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4C61FE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67317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89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71A45" w14:textId="77777777" w:rsidR="006F232E" w:rsidRPr="001D2E49" w:rsidRDefault="006F232E" w:rsidP="006F232E">
      <w:pPr>
        <w:pStyle w:val="PL"/>
        <w:rPr>
          <w:snapToGrid w:val="0"/>
        </w:rPr>
      </w:pPr>
    </w:p>
    <w:p w14:paraId="1E87749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IntendedNumberOfPagingAttempts ::= INTEGER (1..16, ...)</w:t>
      </w:r>
    </w:p>
    <w:p w14:paraId="4D90FFE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EB51C9A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170CD3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053BC1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1762A19C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3DDE917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E7EAF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7D31394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646F022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11B2763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66D48D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298F159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3B833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1325B48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88AF63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7614295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7E81EF0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BAC67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5C999F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47E532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4D49230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D1F3A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C156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14E90F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6E1C77E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308B7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6451F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1DAA425C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27C08908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2055C7EF" w14:textId="77777777" w:rsidR="006F232E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5E3CF01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890F29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81781C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8DA2F4B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55552A16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3F3C5FAA" w14:textId="77777777" w:rsidR="006F232E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A2ED62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1DA3E08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6C8A84A8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19101360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18C4048C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2EF2AF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4FA00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B91D3" w14:textId="77777777" w:rsidR="006F232E" w:rsidRPr="00EB0263" w:rsidRDefault="006F232E" w:rsidP="006F232E">
      <w:pPr>
        <w:pStyle w:val="PL"/>
        <w:rPr>
          <w:noProof w:val="0"/>
          <w:snapToGrid w:val="0"/>
        </w:rPr>
      </w:pPr>
    </w:p>
    <w:p w14:paraId="77D61E9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6C60B057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459F503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19543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8C0EA45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7BE8318E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15C20249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4EDE5AFF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4355D67B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lastRenderedPageBreak/>
        <w:t>}</w:t>
      </w:r>
    </w:p>
    <w:p w14:paraId="4F12117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34C17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9EEFE2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097C9D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A2676F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0AF07B3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5C729C8" w14:textId="77777777" w:rsidR="006F232E" w:rsidRPr="00C92AA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649AA9A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1C6A8CBD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A5DCD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151391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9C931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4C4C00A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4B0806D0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A48D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5C8E31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6BD407A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55F4E9A" w14:textId="77777777" w:rsidR="006F232E" w:rsidRPr="00C92AA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6457525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04FDEEAE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BA495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9CC7C1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A80A9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7AADD4E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0F8D7BF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5798F2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374CF8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34A9FFF" w14:textId="77777777" w:rsidR="006F232E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20E8E2B0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214D46BE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2C9FA17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3024626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0949D336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3862F5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E394582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362C682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0A4E83A" w14:textId="77777777" w:rsidR="006F232E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16DD229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5D24479C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3DC07E8" w14:textId="77777777" w:rsidR="006F232E" w:rsidRPr="00946825" w:rsidRDefault="006F232E" w:rsidP="006F232E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3B284020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230D43C" w14:textId="77777777" w:rsidR="006F232E" w:rsidRDefault="006F232E" w:rsidP="006F232E">
      <w:pPr>
        <w:pStyle w:val="PL"/>
        <w:rPr>
          <w:lang w:val="en-US"/>
        </w:rPr>
      </w:pPr>
    </w:p>
    <w:p w14:paraId="764AB5A5" w14:textId="77777777" w:rsidR="006F232E" w:rsidRPr="00402ED9" w:rsidRDefault="006F232E" w:rsidP="006F232E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2B276F7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IntersystemCellActivationRequest,</w:t>
      </w:r>
    </w:p>
    <w:p w14:paraId="22EBA05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IntersystemResourceStatusRequest,</w:t>
      </w:r>
    </w:p>
    <w:p w14:paraId="4473E6DA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-ExtIEs} }</w:t>
      </w:r>
    </w:p>
    <w:p w14:paraId="2D6C159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84CD8C" w14:textId="77777777" w:rsidR="006F232E" w:rsidRPr="00402ED9" w:rsidRDefault="006F232E" w:rsidP="006F232E">
      <w:pPr>
        <w:pStyle w:val="PL"/>
        <w:rPr>
          <w:noProof w:val="0"/>
        </w:rPr>
      </w:pPr>
    </w:p>
    <w:p w14:paraId="4FCE3439" w14:textId="77777777" w:rsidR="006F232E" w:rsidRPr="00402ED9" w:rsidRDefault="006F232E" w:rsidP="006F232E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 NGAP-PROTOCOL-IES ::= {</w:t>
      </w:r>
    </w:p>
    <w:p w14:paraId="34B649AC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351297" w14:textId="77777777" w:rsidR="006F232E" w:rsidRDefault="006F232E" w:rsidP="006F232E">
      <w:pPr>
        <w:pStyle w:val="PL"/>
        <w:rPr>
          <w:lang w:val="en-US"/>
        </w:rPr>
      </w:pPr>
      <w:r w:rsidRPr="00402ED9">
        <w:t>}</w:t>
      </w:r>
    </w:p>
    <w:p w14:paraId="1F171328" w14:textId="77777777" w:rsidR="006F232E" w:rsidRDefault="006F232E" w:rsidP="006F232E">
      <w:pPr>
        <w:pStyle w:val="PL"/>
        <w:rPr>
          <w:lang w:val="en-US"/>
        </w:rPr>
      </w:pPr>
    </w:p>
    <w:p w14:paraId="5346B960" w14:textId="77777777" w:rsidR="006F232E" w:rsidRPr="006B35A7" w:rsidRDefault="006F232E" w:rsidP="006F232E">
      <w:pPr>
        <w:pStyle w:val="PL"/>
        <w:rPr>
          <w:lang w:eastAsia="ja-JP"/>
        </w:rPr>
      </w:pPr>
      <w:r>
        <w:rPr>
          <w:lang w:eastAsia="ja-JP"/>
        </w:rPr>
        <w:lastRenderedPageBreak/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5B427B87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2089DA36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6385203C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053276BE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C01FB6F" w14:textId="77777777" w:rsidR="006F232E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17DC2A" w14:textId="77777777" w:rsidR="006F232E" w:rsidRDefault="006F232E" w:rsidP="006F232E">
      <w:pPr>
        <w:pStyle w:val="PL"/>
        <w:rPr>
          <w:lang w:eastAsia="ja-JP"/>
        </w:rPr>
      </w:pPr>
    </w:p>
    <w:p w14:paraId="7566276C" w14:textId="77777777" w:rsidR="006F232E" w:rsidRPr="006B35A7" w:rsidRDefault="006F232E" w:rsidP="006F232E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B03574A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A3891DD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740BF59" w14:textId="77777777" w:rsidR="006F232E" w:rsidRDefault="006F232E" w:rsidP="006F232E">
      <w:pPr>
        <w:pStyle w:val="PL"/>
        <w:rPr>
          <w:lang w:val="en-US"/>
        </w:rPr>
      </w:pPr>
    </w:p>
    <w:p w14:paraId="39F9A11C" w14:textId="77777777" w:rsidR="006F232E" w:rsidRDefault="006F232E" w:rsidP="006F232E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8A6789A" w14:textId="77777777" w:rsidR="006F232E" w:rsidRDefault="006F232E" w:rsidP="006F232E">
      <w:pPr>
        <w:pStyle w:val="PL"/>
        <w:rPr>
          <w:lang w:val="en-US"/>
        </w:rPr>
      </w:pPr>
    </w:p>
    <w:p w14:paraId="656D8615" w14:textId="77777777" w:rsidR="006F232E" w:rsidRDefault="006F232E" w:rsidP="006F232E">
      <w:pPr>
        <w:pStyle w:val="PL"/>
        <w:rPr>
          <w:lang w:val="en-US"/>
        </w:rPr>
      </w:pPr>
    </w:p>
    <w:p w14:paraId="35BDC12D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BA8A441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1FB22157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FB5C446" w14:textId="77777777" w:rsidR="006F232E" w:rsidRDefault="006F232E" w:rsidP="006F232E">
      <w:pPr>
        <w:pStyle w:val="PL"/>
        <w:rPr>
          <w:lang w:val="en-US"/>
        </w:rPr>
      </w:pPr>
    </w:p>
    <w:p w14:paraId="4B3777B6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 </w:t>
      </w:r>
      <w:r w:rsidRPr="00402ED9">
        <w:rPr>
          <w:noProof w:val="0"/>
        </w:rPr>
        <w:t>::= SEQUENCE {</w:t>
      </w:r>
    </w:p>
    <w:p w14:paraId="29F8697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39F3E196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reportCharacteristics</w:t>
      </w:r>
      <w:r w:rsidRPr="00402ED9">
        <w:rPr>
          <w:noProof w:val="0"/>
        </w:rPr>
        <w:tab/>
      </w:r>
      <w:r w:rsidRPr="00402ED9">
        <w:rPr>
          <w:noProof w:val="0"/>
        </w:rPr>
        <w:tab/>
        <w:t>ReportCharacteristics,</w:t>
      </w:r>
    </w:p>
    <w:p w14:paraId="5C221706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reportType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ReportType,</w:t>
      </w:r>
    </w:p>
    <w:p w14:paraId="22DA31B9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ProtocolExtensionContainer { { IntersystemResourceStatus</w:t>
      </w:r>
      <w:r w:rsidRPr="00402ED9">
        <w:t>Request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  <w:t>OPTIONAL,</w:t>
      </w:r>
    </w:p>
    <w:p w14:paraId="27B2594E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018C9A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1FD9823" w14:textId="77777777" w:rsidR="006F232E" w:rsidRPr="00402ED9" w:rsidRDefault="006F232E" w:rsidP="006F232E">
      <w:pPr>
        <w:pStyle w:val="PL"/>
        <w:rPr>
          <w:noProof w:val="0"/>
        </w:rPr>
      </w:pPr>
    </w:p>
    <w:p w14:paraId="08C24997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 NGAP-PROTOCOL-EXTENSION ::= {</w:t>
      </w:r>
    </w:p>
    <w:p w14:paraId="208DE2E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E4752F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147E39F" w14:textId="77777777" w:rsidR="006F232E" w:rsidRPr="00402ED9" w:rsidRDefault="006F232E" w:rsidP="006F232E">
      <w:pPr>
        <w:pStyle w:val="PL"/>
      </w:pPr>
    </w:p>
    <w:p w14:paraId="0DF3FC4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ReportingSystem ::= CHOICE {</w:t>
      </w:r>
    </w:p>
    <w:p w14:paraId="64227F31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eUTRAN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EUTRAN-ReportingSystemIEs,</w:t>
      </w:r>
    </w:p>
    <w:p w14:paraId="1A76729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nGRAN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NGRAN-ReportingSystemIEs,</w:t>
      </w:r>
    </w:p>
    <w:p w14:paraId="4D17B585" w14:textId="77777777" w:rsidR="006F232E" w:rsidRPr="00AD0602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noReporting</w:t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19B89E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ReportingSystem-ExtIEs}}</w:t>
      </w:r>
    </w:p>
    <w:p w14:paraId="670653E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8CDE82F" w14:textId="77777777" w:rsidR="006F232E" w:rsidRPr="00402ED9" w:rsidRDefault="006F232E" w:rsidP="006F232E">
      <w:pPr>
        <w:pStyle w:val="PL"/>
        <w:rPr>
          <w:noProof w:val="0"/>
        </w:rPr>
      </w:pPr>
    </w:p>
    <w:p w14:paraId="0E514B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ReportingSystem-ExtIEs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FC6CA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7AB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8427B" w14:textId="77777777" w:rsidR="006F232E" w:rsidRPr="00402ED9" w:rsidRDefault="006F232E" w:rsidP="006F232E">
      <w:pPr>
        <w:pStyle w:val="PL"/>
        <w:rPr>
          <w:noProof w:val="0"/>
        </w:rPr>
      </w:pPr>
    </w:p>
    <w:p w14:paraId="0C3B2754" w14:textId="77777777" w:rsidR="006F232E" w:rsidRPr="00402ED9" w:rsidRDefault="006F232E" w:rsidP="006F232E">
      <w:pPr>
        <w:pStyle w:val="PL"/>
      </w:pPr>
      <w:r w:rsidRPr="00402ED9">
        <w:t>EUTRAN-ReportingSystemIEs::= SEQUENCE {</w:t>
      </w:r>
    </w:p>
    <w:p w14:paraId="54606F4C" w14:textId="77777777" w:rsidR="006F232E" w:rsidRPr="00402ED9" w:rsidRDefault="006F232E" w:rsidP="006F232E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129A8FC7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4E8A7E9D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2282527" w14:textId="77777777" w:rsidR="006F232E" w:rsidRPr="00402ED9" w:rsidRDefault="006F232E" w:rsidP="006F232E">
      <w:pPr>
        <w:pStyle w:val="PL"/>
      </w:pPr>
      <w:r w:rsidRPr="00402ED9">
        <w:t>}</w:t>
      </w:r>
    </w:p>
    <w:p w14:paraId="49261405" w14:textId="77777777" w:rsidR="006F232E" w:rsidRPr="00402ED9" w:rsidRDefault="006F232E" w:rsidP="006F232E">
      <w:pPr>
        <w:pStyle w:val="PL"/>
      </w:pPr>
    </w:p>
    <w:p w14:paraId="54DAEF43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6E19C94F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4CD215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4246F89" w14:textId="77777777" w:rsidR="006F232E" w:rsidRPr="00402ED9" w:rsidRDefault="006F232E" w:rsidP="006F232E">
      <w:pPr>
        <w:pStyle w:val="PL"/>
      </w:pPr>
    </w:p>
    <w:p w14:paraId="54D790A4" w14:textId="77777777" w:rsidR="006F232E" w:rsidRPr="00402ED9" w:rsidRDefault="006F232E" w:rsidP="006F232E">
      <w:pPr>
        <w:pStyle w:val="PL"/>
      </w:pPr>
      <w:r w:rsidRPr="00402ED9">
        <w:t>NGRAN-ReportingSystemIEs ::= SEQUENCE {</w:t>
      </w:r>
    </w:p>
    <w:p w14:paraId="6CD4D46B" w14:textId="77777777" w:rsidR="006F232E" w:rsidRPr="00402ED9" w:rsidRDefault="006F232E" w:rsidP="006F232E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3BE5FBD7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lastRenderedPageBreak/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00FB4166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420894CF" w14:textId="77777777" w:rsidR="006F232E" w:rsidRPr="00402ED9" w:rsidRDefault="006F232E" w:rsidP="006F232E">
      <w:pPr>
        <w:pStyle w:val="PL"/>
      </w:pPr>
      <w:r w:rsidRPr="00402ED9">
        <w:t>}</w:t>
      </w:r>
    </w:p>
    <w:p w14:paraId="5E41B03A" w14:textId="77777777" w:rsidR="006F232E" w:rsidRPr="00402ED9" w:rsidRDefault="006F232E" w:rsidP="006F232E">
      <w:pPr>
        <w:pStyle w:val="PL"/>
      </w:pPr>
    </w:p>
    <w:p w14:paraId="19127D03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75528AB1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A9FA7C0" w14:textId="77777777" w:rsidR="006F232E" w:rsidRPr="00752A2A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F36FE7" w14:textId="77777777" w:rsidR="006F232E" w:rsidRPr="00402ED9" w:rsidRDefault="006F232E" w:rsidP="006F232E">
      <w:pPr>
        <w:pStyle w:val="PL"/>
      </w:pPr>
    </w:p>
    <w:p w14:paraId="6B18D432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329175DB" w14:textId="77777777" w:rsidR="006F232E" w:rsidRDefault="006F232E" w:rsidP="006F232E">
      <w:pPr>
        <w:pStyle w:val="PL"/>
        <w:rPr>
          <w:lang w:val="en-US"/>
        </w:rPr>
      </w:pPr>
    </w:p>
    <w:p w14:paraId="1163176C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21863AF1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eCGI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58FE593" w14:textId="77777777" w:rsidR="006F232E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6C6710D1" w14:textId="77777777" w:rsidR="006F232E" w:rsidRPr="00402ED9" w:rsidRDefault="006F232E" w:rsidP="006F232E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48FD08A7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41C9B5" w14:textId="77777777" w:rsidR="006F232E" w:rsidRPr="00402ED9" w:rsidRDefault="006F232E" w:rsidP="006F232E">
      <w:pPr>
        <w:pStyle w:val="PL"/>
        <w:rPr>
          <w:noProof w:val="0"/>
        </w:rPr>
      </w:pPr>
    </w:p>
    <w:p w14:paraId="2CE3F2D5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3FE79332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206B962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702C4BC" w14:textId="77777777" w:rsidR="006F232E" w:rsidRDefault="006F232E" w:rsidP="006F232E">
      <w:pPr>
        <w:pStyle w:val="PL"/>
        <w:rPr>
          <w:lang w:val="en-US"/>
        </w:rPr>
      </w:pPr>
    </w:p>
    <w:p w14:paraId="50423BDC" w14:textId="77777777" w:rsidR="006F232E" w:rsidRDefault="006F232E" w:rsidP="006F232E">
      <w:pPr>
        <w:pStyle w:val="PL"/>
        <w:rPr>
          <w:lang w:val="en-US"/>
        </w:rPr>
      </w:pPr>
    </w:p>
    <w:p w14:paraId="17FF3F6A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36308CD7" w14:textId="77777777" w:rsidR="006F232E" w:rsidRDefault="006F232E" w:rsidP="006F232E">
      <w:pPr>
        <w:pStyle w:val="PL"/>
        <w:rPr>
          <w:lang w:val="en-US"/>
        </w:rPr>
      </w:pPr>
    </w:p>
    <w:p w14:paraId="7F97EAF2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021D33C3" w14:textId="77777777" w:rsidR="006F232E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35577E68" w14:textId="77777777" w:rsidR="006F232E" w:rsidRDefault="006F232E" w:rsidP="006F232E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789928F5" w14:textId="77777777" w:rsidR="006F232E" w:rsidRPr="00402ED9" w:rsidRDefault="006F232E" w:rsidP="006F232E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26C5334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64D9A7C" w14:textId="77777777" w:rsidR="006F232E" w:rsidRPr="00402ED9" w:rsidRDefault="006F232E" w:rsidP="006F232E">
      <w:pPr>
        <w:pStyle w:val="PL"/>
        <w:rPr>
          <w:noProof w:val="0"/>
        </w:rPr>
      </w:pPr>
    </w:p>
    <w:p w14:paraId="1A2C89E0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39B20F8C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F0B3809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C71AABA" w14:textId="77777777" w:rsidR="006F232E" w:rsidRPr="00402ED9" w:rsidRDefault="006F232E" w:rsidP="006F232E">
      <w:pPr>
        <w:pStyle w:val="PL"/>
      </w:pPr>
    </w:p>
    <w:p w14:paraId="5FAF8C57" w14:textId="77777777" w:rsidR="006F232E" w:rsidRPr="00402ED9" w:rsidRDefault="006F232E" w:rsidP="006F232E">
      <w:pPr>
        <w:pStyle w:val="PL"/>
      </w:pPr>
      <w:r w:rsidRPr="00402ED9">
        <w:t>ReportCharacteristics ::=  BIT STRING(SIZE(32))</w:t>
      </w:r>
    </w:p>
    <w:p w14:paraId="6CA7DFA9" w14:textId="77777777" w:rsidR="006F232E" w:rsidRPr="00402ED9" w:rsidRDefault="006F232E" w:rsidP="006F232E">
      <w:pPr>
        <w:pStyle w:val="PL"/>
      </w:pPr>
    </w:p>
    <w:p w14:paraId="7F3C5279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ReportType ::= CHOICE {</w:t>
      </w:r>
    </w:p>
    <w:p w14:paraId="4834E45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eventBasedReporting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EventBasedReportingIEs,</w:t>
      </w:r>
    </w:p>
    <w:p w14:paraId="3029C01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periodicReporting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PeriodicReportingIEs,</w:t>
      </w:r>
    </w:p>
    <w:p w14:paraId="4CBB194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ReportType-ExtIEs}}</w:t>
      </w:r>
    </w:p>
    <w:p w14:paraId="40C6B53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2226D00" w14:textId="77777777" w:rsidR="006F232E" w:rsidRPr="00402ED9" w:rsidRDefault="006F232E" w:rsidP="006F232E">
      <w:pPr>
        <w:pStyle w:val="PL"/>
        <w:rPr>
          <w:noProof w:val="0"/>
        </w:rPr>
      </w:pPr>
    </w:p>
    <w:p w14:paraId="1DBC5C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ReportType-ExtIEs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E249B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EB3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93428" w14:textId="77777777" w:rsidR="006F232E" w:rsidRPr="00402ED9" w:rsidRDefault="006F232E" w:rsidP="006F232E">
      <w:pPr>
        <w:pStyle w:val="PL"/>
      </w:pPr>
    </w:p>
    <w:p w14:paraId="48C2D10D" w14:textId="77777777" w:rsidR="006F232E" w:rsidRPr="00402ED9" w:rsidRDefault="006F232E" w:rsidP="006F232E">
      <w:pPr>
        <w:pStyle w:val="PL"/>
      </w:pPr>
      <w:r w:rsidRPr="00402ED9">
        <w:t>EventBasedReportingIEs ::= SEQUENCE {</w:t>
      </w:r>
    </w:p>
    <w:p w14:paraId="74DAB690" w14:textId="77777777" w:rsidR="006F232E" w:rsidRPr="00402ED9" w:rsidRDefault="006F232E" w:rsidP="006F232E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059AA029" w14:textId="77777777" w:rsidR="006F232E" w:rsidRPr="00402ED9" w:rsidRDefault="006F232E" w:rsidP="006F232E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7FF0376" w14:textId="77777777" w:rsidR="006F232E" w:rsidRPr="00402ED9" w:rsidRDefault="006F232E" w:rsidP="006F232E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2D34930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54F9EA48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129DAB78" w14:textId="77777777" w:rsidR="006F232E" w:rsidRPr="00402ED9" w:rsidRDefault="006F232E" w:rsidP="006F232E">
      <w:pPr>
        <w:pStyle w:val="PL"/>
      </w:pPr>
      <w:r w:rsidRPr="00402ED9">
        <w:t>}</w:t>
      </w:r>
    </w:p>
    <w:p w14:paraId="45C7CFDE" w14:textId="77777777" w:rsidR="006F232E" w:rsidRDefault="006F232E" w:rsidP="006F232E">
      <w:pPr>
        <w:pStyle w:val="PL"/>
      </w:pPr>
    </w:p>
    <w:p w14:paraId="1D7E571C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lastRenderedPageBreak/>
        <w:t>EventBasedReportingIEs</w:t>
      </w:r>
      <w:r w:rsidRPr="006B35A7">
        <w:rPr>
          <w:lang w:eastAsia="ja-JP"/>
        </w:rPr>
        <w:t>-ExtIEs NGAP-PROTOCOL-EXTENSION ::= {</w:t>
      </w:r>
    </w:p>
    <w:p w14:paraId="12E09063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C0FD6D1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6B0FA40" w14:textId="77777777" w:rsidR="006F232E" w:rsidRPr="00402ED9" w:rsidRDefault="006F232E" w:rsidP="006F232E">
      <w:pPr>
        <w:pStyle w:val="PL"/>
      </w:pPr>
    </w:p>
    <w:p w14:paraId="1E7D396D" w14:textId="77777777" w:rsidR="006F232E" w:rsidRPr="00402ED9" w:rsidRDefault="006F232E" w:rsidP="006F232E">
      <w:pPr>
        <w:pStyle w:val="PL"/>
      </w:pPr>
      <w:r w:rsidRPr="00402ED9">
        <w:t>IntersystemResourceThreshold ::= INTEGER(0..100)</w:t>
      </w:r>
    </w:p>
    <w:p w14:paraId="4510CBB6" w14:textId="77777777" w:rsidR="006F232E" w:rsidRPr="00402ED9" w:rsidRDefault="006F232E" w:rsidP="006F232E">
      <w:pPr>
        <w:pStyle w:val="PL"/>
      </w:pPr>
    </w:p>
    <w:p w14:paraId="3063D90A" w14:textId="77777777" w:rsidR="006F232E" w:rsidRDefault="006F232E" w:rsidP="006F232E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18A18E6" w14:textId="77777777" w:rsidR="006F232E" w:rsidRPr="00402ED9" w:rsidRDefault="006F232E" w:rsidP="006F232E">
      <w:pPr>
        <w:pStyle w:val="PL"/>
      </w:pPr>
    </w:p>
    <w:p w14:paraId="29E9CEE0" w14:textId="77777777" w:rsidR="006F232E" w:rsidRPr="00402ED9" w:rsidRDefault="006F232E" w:rsidP="006F232E">
      <w:pPr>
        <w:pStyle w:val="PL"/>
      </w:pPr>
      <w:r w:rsidRPr="00402ED9">
        <w:t>PeriodicReportingIEs ::= SEQUENCE {</w:t>
      </w:r>
    </w:p>
    <w:p w14:paraId="09B23E5F" w14:textId="77777777" w:rsidR="006F232E" w:rsidRPr="00402ED9" w:rsidRDefault="006F232E" w:rsidP="006F232E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160F7D12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6B3DE05C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FD51030" w14:textId="77777777" w:rsidR="006F232E" w:rsidRPr="00402ED9" w:rsidRDefault="006F232E" w:rsidP="006F232E">
      <w:pPr>
        <w:pStyle w:val="PL"/>
      </w:pPr>
      <w:r w:rsidRPr="00402ED9">
        <w:t>}</w:t>
      </w:r>
    </w:p>
    <w:p w14:paraId="6BDACCBD" w14:textId="77777777" w:rsidR="006F232E" w:rsidRPr="00402ED9" w:rsidRDefault="006F232E" w:rsidP="006F232E">
      <w:pPr>
        <w:pStyle w:val="PL"/>
      </w:pPr>
    </w:p>
    <w:p w14:paraId="43ED5D8E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42AE3D6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C7334A6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AB7AF13" w14:textId="77777777" w:rsidR="006F232E" w:rsidRPr="00402ED9" w:rsidRDefault="006F232E" w:rsidP="006F232E">
      <w:pPr>
        <w:pStyle w:val="PL"/>
      </w:pPr>
    </w:p>
    <w:p w14:paraId="23C465F6" w14:textId="77777777" w:rsidR="006F232E" w:rsidRPr="00402ED9" w:rsidRDefault="006F232E" w:rsidP="006F232E">
      <w:pPr>
        <w:pStyle w:val="PL"/>
      </w:pPr>
      <w:r w:rsidRPr="00402ED9">
        <w:t>ReportingPeriodicity ::= ENUMERATED {</w:t>
      </w:r>
    </w:p>
    <w:p w14:paraId="40886416" w14:textId="77777777" w:rsidR="006F232E" w:rsidRDefault="006F232E" w:rsidP="006F232E">
      <w:pPr>
        <w:pStyle w:val="PL"/>
      </w:pPr>
      <w:r w:rsidRPr="00AD0602">
        <w:tab/>
      </w:r>
      <w:r>
        <w:t>stop,</w:t>
      </w:r>
    </w:p>
    <w:p w14:paraId="4B74720A" w14:textId="77777777" w:rsidR="006F232E" w:rsidRPr="00402ED9" w:rsidRDefault="006F232E" w:rsidP="006F232E">
      <w:pPr>
        <w:pStyle w:val="PL"/>
      </w:pPr>
      <w:r w:rsidRPr="00402ED9">
        <w:tab/>
        <w:t>single,</w:t>
      </w:r>
    </w:p>
    <w:p w14:paraId="4D47BF80" w14:textId="77777777" w:rsidR="006F232E" w:rsidRPr="00402ED9" w:rsidRDefault="006F232E" w:rsidP="006F232E">
      <w:pPr>
        <w:pStyle w:val="PL"/>
      </w:pPr>
      <w:r w:rsidRPr="00402ED9">
        <w:tab/>
        <w:t>ms1000,</w:t>
      </w:r>
    </w:p>
    <w:p w14:paraId="548A717B" w14:textId="77777777" w:rsidR="006F232E" w:rsidRPr="00402ED9" w:rsidRDefault="006F232E" w:rsidP="006F232E">
      <w:pPr>
        <w:pStyle w:val="PL"/>
      </w:pPr>
      <w:r w:rsidRPr="00402ED9">
        <w:tab/>
        <w:t>ms2000,</w:t>
      </w:r>
    </w:p>
    <w:p w14:paraId="5E306FAC" w14:textId="77777777" w:rsidR="006F232E" w:rsidRPr="00402ED9" w:rsidRDefault="006F232E" w:rsidP="006F232E">
      <w:pPr>
        <w:pStyle w:val="PL"/>
      </w:pPr>
      <w:r w:rsidRPr="00402ED9">
        <w:tab/>
        <w:t>ms5000,</w:t>
      </w:r>
    </w:p>
    <w:p w14:paraId="0338FA39" w14:textId="77777777" w:rsidR="006F232E" w:rsidRPr="00402ED9" w:rsidRDefault="006F232E" w:rsidP="006F232E">
      <w:pPr>
        <w:pStyle w:val="PL"/>
      </w:pPr>
      <w:r w:rsidRPr="00402ED9">
        <w:tab/>
        <w:t>ms10000,</w:t>
      </w:r>
    </w:p>
    <w:p w14:paraId="3BE3FCED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46AEDFC" w14:textId="77777777" w:rsidR="006F232E" w:rsidRPr="00402ED9" w:rsidRDefault="006F232E" w:rsidP="006F232E">
      <w:pPr>
        <w:pStyle w:val="PL"/>
      </w:pPr>
      <w:r w:rsidRPr="00402ED9">
        <w:t>}</w:t>
      </w:r>
    </w:p>
    <w:p w14:paraId="0538BDE2" w14:textId="77777777" w:rsidR="006F232E" w:rsidRPr="00402ED9" w:rsidRDefault="006F232E" w:rsidP="006F232E">
      <w:pPr>
        <w:pStyle w:val="PL"/>
      </w:pPr>
    </w:p>
    <w:p w14:paraId="6CD938B4" w14:textId="77777777" w:rsidR="006F232E" w:rsidRPr="00402ED9" w:rsidRDefault="006F232E" w:rsidP="006F232E">
      <w:pPr>
        <w:pStyle w:val="PL"/>
      </w:pPr>
    </w:p>
    <w:p w14:paraId="646134AB" w14:textId="77777777" w:rsidR="006F232E" w:rsidRPr="00402ED9" w:rsidRDefault="006F232E" w:rsidP="006F232E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002E77E4" w14:textId="77777777" w:rsidR="006F232E" w:rsidRPr="00F741EE" w:rsidRDefault="006F232E" w:rsidP="006F232E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11BA0B4C" w14:textId="77777777" w:rsidR="006F232E" w:rsidRPr="00F741EE" w:rsidRDefault="006F232E" w:rsidP="006F232E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9500F32" w14:textId="77777777" w:rsidR="006F232E" w:rsidRPr="00F741EE" w:rsidRDefault="006F232E" w:rsidP="006F232E">
      <w:pPr>
        <w:pStyle w:val="PL"/>
        <w:rPr>
          <w:lang w:val="sv-SE"/>
        </w:rPr>
      </w:pPr>
    </w:p>
    <w:p w14:paraId="7F63B5ED" w14:textId="77777777" w:rsidR="006F232E" w:rsidRPr="00402ED9" w:rsidRDefault="006F232E" w:rsidP="006F232E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2F47436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IntersystemCellActivationReply,</w:t>
      </w:r>
    </w:p>
    <w:p w14:paraId="5BF29007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IntersystemResourceStatusReply,</w:t>
      </w:r>
    </w:p>
    <w:p w14:paraId="038C37CF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-ExtIEs} }</w:t>
      </w:r>
    </w:p>
    <w:p w14:paraId="3545BCD1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F6975BE" w14:textId="77777777" w:rsidR="006F232E" w:rsidRPr="00402ED9" w:rsidRDefault="006F232E" w:rsidP="006F232E">
      <w:pPr>
        <w:pStyle w:val="PL"/>
        <w:rPr>
          <w:noProof w:val="0"/>
        </w:rPr>
      </w:pPr>
    </w:p>
    <w:p w14:paraId="1BD6CF5F" w14:textId="77777777" w:rsidR="006F232E" w:rsidRPr="00402ED9" w:rsidRDefault="006F232E" w:rsidP="006F232E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 NGAP-PROTOCOL-IES ::= {</w:t>
      </w:r>
    </w:p>
    <w:p w14:paraId="1ADE1EB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64D3CF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C283AC0" w14:textId="77777777" w:rsidR="006F232E" w:rsidRPr="0038511E" w:rsidRDefault="006F232E" w:rsidP="006F232E">
      <w:pPr>
        <w:pStyle w:val="PL"/>
        <w:rPr>
          <w:lang w:val="en-US"/>
        </w:rPr>
      </w:pPr>
    </w:p>
    <w:p w14:paraId="5E62B6FB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0C12B64B" w14:textId="77777777" w:rsidR="006F232E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4E81F6E" w14:textId="77777777" w:rsidR="006F232E" w:rsidRPr="006B35A7" w:rsidRDefault="006F232E" w:rsidP="006F232E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80AA40B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6B43EEBE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82AEA6F" w14:textId="77777777" w:rsidR="006F232E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1705E19" w14:textId="77777777" w:rsidR="006F232E" w:rsidRDefault="006F232E" w:rsidP="006F232E">
      <w:pPr>
        <w:pStyle w:val="PL"/>
        <w:rPr>
          <w:lang w:eastAsia="ja-JP"/>
        </w:rPr>
      </w:pPr>
    </w:p>
    <w:p w14:paraId="1ED69A49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29E994A6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0F86BA4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546230E" w14:textId="77777777" w:rsidR="006F232E" w:rsidRDefault="006F232E" w:rsidP="006F232E">
      <w:pPr>
        <w:pStyle w:val="PL"/>
        <w:rPr>
          <w:lang w:val="en-US"/>
        </w:rPr>
      </w:pPr>
    </w:p>
    <w:p w14:paraId="7EBBBDEE" w14:textId="77777777" w:rsidR="006F232E" w:rsidRDefault="006F232E" w:rsidP="006F232E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037243B5" w14:textId="77777777" w:rsidR="006F232E" w:rsidRPr="00E021C4" w:rsidRDefault="006F232E" w:rsidP="006F232E">
      <w:pPr>
        <w:pStyle w:val="PL"/>
        <w:rPr>
          <w:lang w:val="en-US"/>
        </w:rPr>
      </w:pPr>
    </w:p>
    <w:p w14:paraId="519C2E20" w14:textId="77777777" w:rsidR="006F232E" w:rsidRPr="00E021C4" w:rsidRDefault="006F232E" w:rsidP="006F232E">
      <w:pPr>
        <w:pStyle w:val="PL"/>
        <w:rPr>
          <w:lang w:val="en-US"/>
        </w:rPr>
      </w:pPr>
    </w:p>
    <w:p w14:paraId="6FA26461" w14:textId="77777777" w:rsidR="006F232E" w:rsidRPr="00402ED9" w:rsidRDefault="006F232E" w:rsidP="006F232E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43F1C683" w14:textId="77777777" w:rsidR="006F232E" w:rsidRPr="00946825" w:rsidRDefault="006F232E" w:rsidP="006F232E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2D59715F" w14:textId="77777777" w:rsidR="006F232E" w:rsidRPr="00946825" w:rsidRDefault="006F232E" w:rsidP="006F232E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5B5F24EC" w14:textId="77777777" w:rsidR="006F232E" w:rsidRPr="00946825" w:rsidRDefault="006F232E" w:rsidP="006F232E">
      <w:pPr>
        <w:pStyle w:val="PL"/>
        <w:rPr>
          <w:lang w:val="en-US"/>
        </w:rPr>
      </w:pPr>
    </w:p>
    <w:p w14:paraId="6C1862A6" w14:textId="77777777" w:rsidR="006F232E" w:rsidRPr="00402ED9" w:rsidRDefault="006F232E" w:rsidP="006F232E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7E8D703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1317D0C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13B0CBB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084F80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82B6994" w14:textId="77777777" w:rsidR="006F232E" w:rsidRPr="00402ED9" w:rsidRDefault="006F232E" w:rsidP="006F232E">
      <w:pPr>
        <w:pStyle w:val="PL"/>
        <w:rPr>
          <w:noProof w:val="0"/>
        </w:rPr>
      </w:pPr>
    </w:p>
    <w:p w14:paraId="047E081F" w14:textId="77777777" w:rsidR="006F232E" w:rsidRPr="00402ED9" w:rsidRDefault="006F232E" w:rsidP="006F232E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 NGAP-PROTOCOL-EXTENSION ::= {</w:t>
      </w:r>
    </w:p>
    <w:p w14:paraId="720A3276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C3ECCF9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04A1E22" w14:textId="77777777" w:rsidR="006F232E" w:rsidRPr="0038511E" w:rsidRDefault="006F232E" w:rsidP="006F232E">
      <w:pPr>
        <w:pStyle w:val="PL"/>
        <w:rPr>
          <w:lang w:val="sv-SE"/>
        </w:rPr>
      </w:pPr>
    </w:p>
    <w:p w14:paraId="1672E89A" w14:textId="77777777" w:rsidR="006F232E" w:rsidRPr="0038511E" w:rsidRDefault="006F232E" w:rsidP="006F232E">
      <w:pPr>
        <w:pStyle w:val="PL"/>
        <w:rPr>
          <w:lang w:val="sv-SE"/>
        </w:rPr>
      </w:pPr>
    </w:p>
    <w:p w14:paraId="51522526" w14:textId="77777777" w:rsidR="006F232E" w:rsidRPr="00402ED9" w:rsidRDefault="006F232E" w:rsidP="006F232E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7680E67" w14:textId="77777777" w:rsidR="006F232E" w:rsidRPr="00F741EE" w:rsidRDefault="006F232E" w:rsidP="006F232E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4DFD58F6" w14:textId="77777777" w:rsidR="006F232E" w:rsidRPr="00F741EE" w:rsidRDefault="006F232E" w:rsidP="006F232E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0B4AC38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E3B52E1" w14:textId="77777777" w:rsidR="006F232E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54E756D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49FBF69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622FA8F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5971E8B7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1F99E49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6039F5E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A9BEFF9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3B51E565" w14:textId="77777777" w:rsidR="006F232E" w:rsidRPr="00587F7D" w:rsidRDefault="006F232E" w:rsidP="006F232E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4FDA2789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F2B966C" w14:textId="77777777" w:rsidR="006F232E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46369D67" w14:textId="77777777" w:rsidR="006F232E" w:rsidRDefault="006F232E" w:rsidP="006F232E">
      <w:pPr>
        <w:pStyle w:val="PL"/>
        <w:rPr>
          <w:snapToGrid w:val="0"/>
        </w:rPr>
      </w:pPr>
    </w:p>
    <w:p w14:paraId="38414F1C" w14:textId="77777777" w:rsidR="006F232E" w:rsidRPr="00402ED9" w:rsidRDefault="006F232E" w:rsidP="006F232E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3C84C515" w14:textId="77777777" w:rsidR="006F232E" w:rsidRPr="00402ED9" w:rsidRDefault="006F232E" w:rsidP="006F232E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4C897D49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51983E5F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589DAF15" w14:textId="77777777" w:rsidR="006F232E" w:rsidRPr="00402ED9" w:rsidRDefault="006F232E" w:rsidP="006F232E">
      <w:pPr>
        <w:pStyle w:val="PL"/>
      </w:pPr>
      <w:r w:rsidRPr="00402ED9">
        <w:t>}</w:t>
      </w:r>
      <w:r w:rsidRPr="00402ED9">
        <w:tab/>
      </w:r>
    </w:p>
    <w:p w14:paraId="34529A09" w14:textId="77777777" w:rsidR="006F232E" w:rsidRPr="00402ED9" w:rsidRDefault="006F232E" w:rsidP="006F232E">
      <w:pPr>
        <w:pStyle w:val="PL"/>
      </w:pPr>
    </w:p>
    <w:p w14:paraId="5FEC2A34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021BEC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3B7C6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2122EF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07462AA5" w14:textId="77777777" w:rsidR="006F232E" w:rsidRPr="0004362B" w:rsidRDefault="006F232E" w:rsidP="006F232E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29DEC200" w14:textId="77777777" w:rsidR="006F232E" w:rsidRPr="0004362B" w:rsidRDefault="006F232E" w:rsidP="006F232E">
      <w:pPr>
        <w:pStyle w:val="PL"/>
        <w:rPr>
          <w:rFonts w:cs="Arial"/>
          <w:lang w:val="en-US" w:eastAsia="ja-JP"/>
        </w:rPr>
      </w:pPr>
    </w:p>
    <w:p w14:paraId="61C54D78" w14:textId="77777777" w:rsidR="006F232E" w:rsidRPr="00402ED9" w:rsidRDefault="006F232E" w:rsidP="006F232E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6939DBC5" w14:textId="77777777" w:rsidR="006F232E" w:rsidRPr="00402ED9" w:rsidRDefault="006F232E" w:rsidP="006F232E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6BB0F2F9" w14:textId="77777777" w:rsidR="006F232E" w:rsidRPr="00402ED9" w:rsidRDefault="006F232E" w:rsidP="006F232E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7E663590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3221BFF0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53CD1FF2" w14:textId="77777777" w:rsidR="006F232E" w:rsidRPr="00402ED9" w:rsidRDefault="006F232E" w:rsidP="006F232E">
      <w:pPr>
        <w:pStyle w:val="PL"/>
      </w:pPr>
      <w:r w:rsidRPr="00402ED9">
        <w:t>}</w:t>
      </w:r>
    </w:p>
    <w:p w14:paraId="7F4F64DF" w14:textId="77777777" w:rsidR="006F232E" w:rsidRPr="0004362B" w:rsidRDefault="006F232E" w:rsidP="006F232E">
      <w:pPr>
        <w:pStyle w:val="PL"/>
        <w:rPr>
          <w:lang w:val="en-US"/>
        </w:rPr>
      </w:pPr>
    </w:p>
    <w:p w14:paraId="23DDB6AD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0BB5C1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C026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84A273" w14:textId="77777777" w:rsidR="006F232E" w:rsidRPr="0004362B" w:rsidRDefault="006F232E" w:rsidP="006F232E">
      <w:pPr>
        <w:pStyle w:val="PL"/>
        <w:rPr>
          <w:lang w:val="en-US"/>
        </w:rPr>
      </w:pPr>
    </w:p>
    <w:p w14:paraId="5A58F3BC" w14:textId="77777777" w:rsidR="006F232E" w:rsidRPr="00402ED9" w:rsidRDefault="006F232E" w:rsidP="006F232E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218B6B1C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7C98D5A7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E49689F" w14:textId="77777777" w:rsidR="006F232E" w:rsidRPr="0004362B" w:rsidRDefault="006F232E" w:rsidP="006F232E">
      <w:pPr>
        <w:pStyle w:val="PL"/>
        <w:rPr>
          <w:lang w:val="en-US"/>
        </w:rPr>
      </w:pPr>
    </w:p>
    <w:p w14:paraId="313F6677" w14:textId="77777777" w:rsidR="006F232E" w:rsidRPr="00402ED9" w:rsidRDefault="006F232E" w:rsidP="006F232E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684AC0BD" w14:textId="77777777" w:rsidR="006F232E" w:rsidRPr="00402ED9" w:rsidRDefault="006F232E" w:rsidP="006F232E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16D106E0" w14:textId="77777777" w:rsidR="006F232E" w:rsidRPr="00402ED9" w:rsidRDefault="006F232E" w:rsidP="006F232E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6C018EA6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12CA56E4" w14:textId="77777777" w:rsidR="006F232E" w:rsidRPr="00402ED9" w:rsidRDefault="006F232E" w:rsidP="006F232E">
      <w:pPr>
        <w:pStyle w:val="PL"/>
      </w:pPr>
      <w:r w:rsidRPr="00402ED9">
        <w:t>}</w:t>
      </w:r>
    </w:p>
    <w:p w14:paraId="7774218C" w14:textId="77777777" w:rsidR="006F232E" w:rsidRPr="00402ED9" w:rsidRDefault="006F232E" w:rsidP="006F232E">
      <w:pPr>
        <w:pStyle w:val="PL"/>
      </w:pPr>
    </w:p>
    <w:p w14:paraId="3D37E4F5" w14:textId="77777777" w:rsidR="006F232E" w:rsidRPr="00402ED9" w:rsidRDefault="006F232E" w:rsidP="006F232E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24575077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44B6A751" w14:textId="77777777" w:rsidR="006F232E" w:rsidRPr="00402ED9" w:rsidRDefault="006F232E" w:rsidP="006F232E">
      <w:pPr>
        <w:pStyle w:val="PL"/>
      </w:pPr>
      <w:r w:rsidRPr="00402ED9">
        <w:t>}</w:t>
      </w:r>
    </w:p>
    <w:p w14:paraId="2E3DB035" w14:textId="77777777" w:rsidR="006F232E" w:rsidRPr="00402ED9" w:rsidRDefault="006F232E" w:rsidP="006F232E">
      <w:pPr>
        <w:pStyle w:val="PL"/>
      </w:pPr>
    </w:p>
    <w:p w14:paraId="0F9DBCAB" w14:textId="77777777" w:rsidR="006F232E" w:rsidRPr="00402ED9" w:rsidRDefault="006F232E" w:rsidP="006F232E">
      <w:pPr>
        <w:pStyle w:val="PL"/>
      </w:pPr>
      <w:r w:rsidRPr="00402ED9">
        <w:t>ResourceStatusReportingSystem ::= CHOICE {</w:t>
      </w:r>
    </w:p>
    <w:p w14:paraId="315BB6AD" w14:textId="77777777" w:rsidR="006F232E" w:rsidRPr="00402ED9" w:rsidRDefault="006F232E" w:rsidP="006F232E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267BDA6C" w14:textId="77777777" w:rsidR="006F232E" w:rsidRPr="00402ED9" w:rsidRDefault="006F232E" w:rsidP="006F232E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78773753" w14:textId="77777777" w:rsidR="006F232E" w:rsidRPr="00402ED9" w:rsidRDefault="006F232E" w:rsidP="006F232E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1092600B" w14:textId="77777777" w:rsidR="006F232E" w:rsidRPr="00402ED9" w:rsidRDefault="006F232E" w:rsidP="006F232E">
      <w:pPr>
        <w:pStyle w:val="PL"/>
      </w:pPr>
      <w:r w:rsidRPr="00402ED9">
        <w:t>}</w:t>
      </w:r>
      <w:r w:rsidRPr="00402ED9">
        <w:tab/>
      </w:r>
    </w:p>
    <w:p w14:paraId="5A7B4742" w14:textId="77777777" w:rsidR="006F232E" w:rsidRPr="00402ED9" w:rsidRDefault="006F232E" w:rsidP="006F232E">
      <w:pPr>
        <w:pStyle w:val="PL"/>
      </w:pPr>
    </w:p>
    <w:p w14:paraId="466990D5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5AE61D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10884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48B561" w14:textId="77777777" w:rsidR="006F232E" w:rsidRPr="00402ED9" w:rsidRDefault="006F232E" w:rsidP="006F232E">
      <w:pPr>
        <w:pStyle w:val="PL"/>
      </w:pPr>
    </w:p>
    <w:p w14:paraId="72631CCE" w14:textId="77777777" w:rsidR="006F232E" w:rsidRPr="00402ED9" w:rsidRDefault="006F232E" w:rsidP="006F232E">
      <w:pPr>
        <w:pStyle w:val="PL"/>
      </w:pPr>
      <w:r w:rsidRPr="00402ED9">
        <w:t>EUTRAN-ReportingStatusIEs::= SEQUENCE {</w:t>
      </w:r>
    </w:p>
    <w:p w14:paraId="5F55117B" w14:textId="77777777" w:rsidR="006F232E" w:rsidRPr="00402ED9" w:rsidRDefault="006F232E" w:rsidP="006F232E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5D8C8542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2E10C31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E9D9E20" w14:textId="77777777" w:rsidR="006F232E" w:rsidRPr="00402ED9" w:rsidRDefault="006F232E" w:rsidP="006F232E">
      <w:pPr>
        <w:pStyle w:val="PL"/>
      </w:pPr>
      <w:r w:rsidRPr="00402ED9">
        <w:t>}</w:t>
      </w:r>
    </w:p>
    <w:p w14:paraId="3FC801E0" w14:textId="77777777" w:rsidR="006F232E" w:rsidRPr="00402ED9" w:rsidRDefault="006F232E" w:rsidP="006F232E">
      <w:pPr>
        <w:pStyle w:val="PL"/>
      </w:pPr>
    </w:p>
    <w:p w14:paraId="76FCB674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57F076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F7530C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39BC7E" w14:textId="77777777" w:rsidR="006F232E" w:rsidRDefault="006F232E" w:rsidP="006F232E">
      <w:pPr>
        <w:pStyle w:val="PL"/>
        <w:rPr>
          <w:snapToGrid w:val="0"/>
        </w:rPr>
      </w:pPr>
    </w:p>
    <w:p w14:paraId="0F00EC0B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316C134D" w14:textId="77777777" w:rsidR="006F232E" w:rsidRPr="00402ED9" w:rsidRDefault="006F232E" w:rsidP="006F232E">
      <w:pPr>
        <w:pStyle w:val="PL"/>
      </w:pPr>
    </w:p>
    <w:p w14:paraId="1A2D3862" w14:textId="77777777" w:rsidR="006F232E" w:rsidRPr="00402ED9" w:rsidRDefault="006F232E" w:rsidP="006F232E">
      <w:pPr>
        <w:pStyle w:val="PL"/>
      </w:pPr>
      <w:r w:rsidRPr="00402ED9">
        <w:t>EUTRAN-CellReportItem ::= SEQUENCE {</w:t>
      </w:r>
    </w:p>
    <w:p w14:paraId="53D8BF0C" w14:textId="77777777" w:rsidR="006F232E" w:rsidRPr="00402ED9" w:rsidRDefault="006F232E" w:rsidP="006F232E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3D261915" w14:textId="77777777" w:rsidR="006F232E" w:rsidRPr="00402ED9" w:rsidRDefault="006F232E" w:rsidP="006F232E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799D1FC7" w14:textId="77777777" w:rsidR="006F232E" w:rsidRPr="00402ED9" w:rsidRDefault="006F232E" w:rsidP="006F232E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1BD91DBD" w14:textId="77777777" w:rsidR="006F232E" w:rsidRDefault="006F232E" w:rsidP="006F232E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7356ACA8" w14:textId="77777777" w:rsidR="006F232E" w:rsidRPr="000344B9" w:rsidRDefault="006F232E" w:rsidP="006F232E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5F2A906E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EF3BF46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67FDCF2C" w14:textId="77777777" w:rsidR="006F232E" w:rsidRPr="00402ED9" w:rsidRDefault="006F232E" w:rsidP="006F232E">
      <w:pPr>
        <w:pStyle w:val="PL"/>
      </w:pPr>
      <w:r w:rsidRPr="00402ED9">
        <w:t>}</w:t>
      </w:r>
    </w:p>
    <w:p w14:paraId="0F01B6CF" w14:textId="77777777" w:rsidR="006F232E" w:rsidRPr="00402ED9" w:rsidRDefault="006F232E" w:rsidP="006F232E">
      <w:pPr>
        <w:pStyle w:val="PL"/>
      </w:pPr>
    </w:p>
    <w:p w14:paraId="4FCEE54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4F3F03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6E7C63" w14:textId="77777777" w:rsidR="006F232E" w:rsidRPr="009873D1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0CA6AC86" w14:textId="77777777" w:rsidR="006F232E" w:rsidRPr="009873D1" w:rsidRDefault="006F232E" w:rsidP="006F232E">
      <w:pPr>
        <w:pStyle w:val="PL"/>
        <w:rPr>
          <w:snapToGrid w:val="0"/>
        </w:rPr>
      </w:pPr>
    </w:p>
    <w:p w14:paraId="713539E3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1FAB5EC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2A21ED56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729AC478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367033B1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97BF023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72B8123A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1AA03F06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109E77B7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2A63533E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3F7D27FF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F743D8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9682580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5B737CB6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78842A74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15DAA44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159AB94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6817FB12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B07D09D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</w:p>
    <w:p w14:paraId="75DB1E47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722584BF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24629670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53214AF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</w:p>
    <w:p w14:paraId="1D508127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34776725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3BCD633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5E72419C" w14:textId="77777777" w:rsidR="006F232E" w:rsidRDefault="006F232E" w:rsidP="006F232E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04BEAC4" w14:textId="77777777" w:rsidR="006F232E" w:rsidRDefault="006F232E" w:rsidP="006F232E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B7A4D06" w14:textId="77777777" w:rsidR="006F232E" w:rsidRPr="00361CF5" w:rsidRDefault="006F232E" w:rsidP="006F232E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7DE9C7A0" w14:textId="77777777" w:rsidR="006F232E" w:rsidRPr="00402ED9" w:rsidRDefault="006F232E" w:rsidP="006F232E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0C9C4D46" w14:textId="77777777" w:rsidR="006F232E" w:rsidRDefault="006F232E" w:rsidP="006F232E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34D2B8D" w14:textId="77777777" w:rsidR="006F232E" w:rsidRDefault="006F232E" w:rsidP="006F232E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28CB81C" w14:textId="77777777" w:rsidR="006F232E" w:rsidRDefault="006F232E" w:rsidP="006F232E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0B7FD5A1" w14:textId="77777777" w:rsidR="006F232E" w:rsidRDefault="006F232E" w:rsidP="006F232E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4233319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41025F39" w14:textId="77777777" w:rsidR="006F232E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0BE0B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B9234D" w14:textId="77777777" w:rsidR="006F232E" w:rsidRDefault="006F232E" w:rsidP="006F232E">
      <w:pPr>
        <w:pStyle w:val="PL"/>
        <w:rPr>
          <w:snapToGrid w:val="0"/>
        </w:rPr>
      </w:pPr>
    </w:p>
    <w:p w14:paraId="5E8C11BE" w14:textId="77777777" w:rsidR="006F232E" w:rsidRPr="000344B9" w:rsidRDefault="006F232E" w:rsidP="006F232E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E919EE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891D6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3A592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4F7A16F0" w14:textId="77777777" w:rsidR="006F232E" w:rsidRPr="00402ED9" w:rsidRDefault="006F232E" w:rsidP="006F232E">
      <w:pPr>
        <w:pStyle w:val="PL"/>
      </w:pPr>
      <w:r w:rsidRPr="00402ED9">
        <w:t>NGRAN-ReportingStatusIEs ::= SEQUENCE {</w:t>
      </w:r>
    </w:p>
    <w:p w14:paraId="19CEC7D6" w14:textId="77777777" w:rsidR="006F232E" w:rsidRPr="00402ED9" w:rsidRDefault="006F232E" w:rsidP="006F232E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2CD51DA2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6DE8EDF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231BAB46" w14:textId="77777777" w:rsidR="006F232E" w:rsidRPr="00402ED9" w:rsidRDefault="006F232E" w:rsidP="006F232E">
      <w:pPr>
        <w:pStyle w:val="PL"/>
      </w:pPr>
      <w:r w:rsidRPr="00402ED9">
        <w:t>}</w:t>
      </w:r>
    </w:p>
    <w:p w14:paraId="778660FC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7943AB77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3415E14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6F392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F166E3" w14:textId="77777777" w:rsidR="006F232E" w:rsidRDefault="006F232E" w:rsidP="006F232E">
      <w:pPr>
        <w:pStyle w:val="PL"/>
        <w:rPr>
          <w:snapToGrid w:val="0"/>
        </w:rPr>
      </w:pPr>
    </w:p>
    <w:p w14:paraId="4F04EFC0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0B6E7810" w14:textId="77777777" w:rsidR="006F232E" w:rsidRPr="00402ED9" w:rsidRDefault="006F232E" w:rsidP="006F232E">
      <w:pPr>
        <w:pStyle w:val="PL"/>
      </w:pPr>
    </w:p>
    <w:p w14:paraId="2800B317" w14:textId="77777777" w:rsidR="006F232E" w:rsidRPr="00402ED9" w:rsidRDefault="006F232E" w:rsidP="006F232E">
      <w:pPr>
        <w:pStyle w:val="PL"/>
      </w:pPr>
      <w:r w:rsidRPr="00402ED9">
        <w:t>NGRAN-CellReportItem ::= SEQUENCE {</w:t>
      </w:r>
    </w:p>
    <w:p w14:paraId="3DE33274" w14:textId="77777777" w:rsidR="006F232E" w:rsidRPr="00402ED9" w:rsidRDefault="006F232E" w:rsidP="006F232E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134F5A" w14:textId="77777777" w:rsidR="006F232E" w:rsidRPr="00402ED9" w:rsidRDefault="006F232E" w:rsidP="006F232E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0FD806EA" w14:textId="77777777" w:rsidR="006F232E" w:rsidRPr="00402ED9" w:rsidRDefault="006F232E" w:rsidP="006F232E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6D8E02F7" w14:textId="77777777" w:rsidR="006F232E" w:rsidRPr="00402ED9" w:rsidRDefault="006F232E" w:rsidP="006F232E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C14B444" w14:textId="77777777" w:rsidR="006F232E" w:rsidRPr="00402ED9" w:rsidRDefault="006F232E" w:rsidP="006F232E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1547C54" w14:textId="77777777" w:rsidR="006F232E" w:rsidRPr="00402ED9" w:rsidRDefault="006F232E" w:rsidP="006F232E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1328472" w14:textId="77777777" w:rsidR="006F232E" w:rsidRPr="00402ED9" w:rsidRDefault="006F232E" w:rsidP="006F232E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A0FF2C3" w14:textId="77777777" w:rsidR="006F232E" w:rsidRPr="00402ED9" w:rsidRDefault="006F232E" w:rsidP="006F232E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00E10B85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54839746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574F4DD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6A2E9D" w14:textId="77777777" w:rsidR="006F232E" w:rsidRPr="00752A2A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8AFA07" w14:textId="77777777" w:rsidR="006F232E" w:rsidRPr="00752A2A" w:rsidRDefault="006F232E" w:rsidP="006F232E">
      <w:pPr>
        <w:pStyle w:val="PL"/>
        <w:rPr>
          <w:snapToGrid w:val="0"/>
        </w:rPr>
      </w:pPr>
    </w:p>
    <w:p w14:paraId="3AA6B2D7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827A2D8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139F0FEA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58323682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19620367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02948A7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AD51E63" w14:textId="77777777" w:rsidR="006F232E" w:rsidRDefault="006F232E" w:rsidP="006F232E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4CFB8F23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9AEFD04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92D7158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F623693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5D49E1C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8C289E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3A31A582" w14:textId="77777777" w:rsidR="006F232E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DA73B5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CBE58" w14:textId="77777777" w:rsidR="006F232E" w:rsidRDefault="006F232E" w:rsidP="006F232E">
      <w:pPr>
        <w:pStyle w:val="PL"/>
        <w:rPr>
          <w:snapToGrid w:val="0"/>
        </w:rPr>
      </w:pPr>
    </w:p>
    <w:p w14:paraId="1F3EF6DC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4D9114F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DD0BC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1AEF2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C5459D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3B0693CC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0660D008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B196AF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2A72E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87FA70" w14:textId="77777777" w:rsidR="006F232E" w:rsidRPr="00EB0263" w:rsidRDefault="006F232E" w:rsidP="006F232E">
      <w:pPr>
        <w:pStyle w:val="PL"/>
        <w:rPr>
          <w:noProof w:val="0"/>
          <w:snapToGrid w:val="0"/>
        </w:rPr>
      </w:pPr>
    </w:p>
    <w:p w14:paraId="679F7CB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6C7F829E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2C2CBF3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617207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04634F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106A2A7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53EAF48F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77B5050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768F2A7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D5D35B4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2BE21AD3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C2BE1C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5A82447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88B47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180E88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965DAC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4386428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0B23CA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20CCF0AA" w14:textId="77777777" w:rsidR="006F232E" w:rsidRPr="00171428" w:rsidRDefault="006F232E" w:rsidP="006F232E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71396D1E" w14:textId="77777777" w:rsidR="006F232E" w:rsidRPr="003C383F" w:rsidRDefault="006F232E" w:rsidP="006F232E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431BFD0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C7BDF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CF188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BBEB0" w14:textId="77777777" w:rsidR="006F232E" w:rsidRDefault="006F232E" w:rsidP="006F232E">
      <w:pPr>
        <w:pStyle w:val="PL"/>
        <w:rPr>
          <w:snapToGrid w:val="0"/>
        </w:rPr>
      </w:pPr>
    </w:p>
    <w:p w14:paraId="65FF5E1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10CAB29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3210D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CD49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935299C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789FD58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3C8F13B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7EDB6395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418854C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2628FD55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D8B71B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95FFB3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7F52C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197E44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0B1D49EB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DA972D7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8A7A45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2581F0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09AB3A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08F768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66D088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FEE15AA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1BC20B27" w14:textId="77777777" w:rsidR="006F232E" w:rsidRPr="00F34838" w:rsidRDefault="006F232E" w:rsidP="006F232E">
      <w:pPr>
        <w:pStyle w:val="PL"/>
        <w:rPr>
          <w:noProof w:val="0"/>
          <w:snapToGrid w:val="0"/>
        </w:rPr>
      </w:pPr>
    </w:p>
    <w:p w14:paraId="7E329C5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76A40F1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0EE3D7C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lAC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5D9887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{LAI-ExtIEs} } OPTIONAL,</w:t>
      </w:r>
    </w:p>
    <w:p w14:paraId="1556212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44233F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D0C5C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563F3EF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LAI-ExtIEs NGAP-PROTOCOL-EXTENSION ::= {</w:t>
      </w:r>
    </w:p>
    <w:p w14:paraId="535FC9B2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1CC99971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D104D7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57941D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7DF02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517F749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21A8BDC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6185CE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6556394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37DF69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49E2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7C40DF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758A7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27731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7748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23FA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3D5CA1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25A86B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493A3FE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144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835F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2A72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0C8441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C34A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ED3B7" w14:textId="77777777" w:rsidR="006F232E" w:rsidRPr="001D2E49" w:rsidRDefault="006F232E" w:rsidP="006F232E">
      <w:pPr>
        <w:pStyle w:val="PL"/>
      </w:pPr>
    </w:p>
    <w:p w14:paraId="790CC827" w14:textId="77777777" w:rsidR="006F232E" w:rsidRPr="001D2E49" w:rsidRDefault="006F232E" w:rsidP="006F232E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7A67749A" w14:textId="77777777" w:rsidR="006F232E" w:rsidRPr="001D2E49" w:rsidRDefault="006F232E" w:rsidP="006F232E">
      <w:pPr>
        <w:pStyle w:val="PL"/>
      </w:pPr>
    </w:p>
    <w:p w14:paraId="6DF142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5B96497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F8C79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B182A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2922F1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3C9696A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781E93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81B16D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2473D3F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1205744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64997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FA127" w14:textId="77777777" w:rsidR="006F232E" w:rsidRPr="001D2E49" w:rsidRDefault="006F232E" w:rsidP="006F232E">
      <w:pPr>
        <w:pStyle w:val="PL"/>
      </w:pPr>
    </w:p>
    <w:p w14:paraId="2415FF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7AFD8321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6A9C92EE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13BD9DBD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6C591700" w14:textId="77777777" w:rsidR="006F232E" w:rsidRDefault="006F232E" w:rsidP="006F232E">
      <w:pPr>
        <w:pStyle w:val="PL"/>
        <w:rPr>
          <w:lang w:val="en-US"/>
        </w:rPr>
      </w:pPr>
    </w:p>
    <w:p w14:paraId="30D455CF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5CECB4F3" w14:textId="77777777" w:rsidR="006F232E" w:rsidRDefault="006F232E" w:rsidP="006F232E">
      <w:pPr>
        <w:pStyle w:val="PL"/>
        <w:rPr>
          <w:lang w:val="en-US"/>
        </w:rPr>
      </w:pPr>
    </w:p>
    <w:p w14:paraId="7FE6A471" w14:textId="77777777" w:rsidR="006F232E" w:rsidRPr="00402ED9" w:rsidRDefault="006F232E" w:rsidP="006F232E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4E3F7EE8" w14:textId="77777777" w:rsidR="006F232E" w:rsidRPr="00402ED9" w:rsidRDefault="006F232E" w:rsidP="006F232E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74F46DDC" w14:textId="77777777" w:rsidR="006F232E" w:rsidRPr="00402ED9" w:rsidRDefault="006F232E" w:rsidP="006F232E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0277A1F" w14:textId="77777777" w:rsidR="006F232E" w:rsidRDefault="006F232E" w:rsidP="006F232E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6584D1FF" w14:textId="77777777" w:rsidR="006F232E" w:rsidRPr="00747697" w:rsidRDefault="006F232E" w:rsidP="006F232E">
      <w:pPr>
        <w:pStyle w:val="PL"/>
      </w:pPr>
      <w:r>
        <w:rPr>
          <w:lang w:val="fr-FR"/>
        </w:rPr>
        <w:tab/>
      </w:r>
      <w:r w:rsidRPr="00402ED9">
        <w:t>...</w:t>
      </w:r>
    </w:p>
    <w:p w14:paraId="33792291" w14:textId="77777777" w:rsidR="006F232E" w:rsidRPr="00402ED9" w:rsidRDefault="006F232E" w:rsidP="006F232E">
      <w:pPr>
        <w:pStyle w:val="PL"/>
      </w:pPr>
      <w:r w:rsidRPr="00402ED9">
        <w:t>}</w:t>
      </w:r>
    </w:p>
    <w:p w14:paraId="492FE2FA" w14:textId="77777777" w:rsidR="006F232E" w:rsidRPr="00402ED9" w:rsidRDefault="006F232E" w:rsidP="006F232E">
      <w:pPr>
        <w:pStyle w:val="PL"/>
      </w:pPr>
    </w:p>
    <w:p w14:paraId="4D23638A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61AE935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57C4F5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B95A4" w14:textId="77777777" w:rsidR="006F232E" w:rsidRPr="001D2E49" w:rsidRDefault="006F232E" w:rsidP="006F232E">
      <w:pPr>
        <w:pStyle w:val="PL"/>
        <w:rPr>
          <w:snapToGrid w:val="0"/>
        </w:rPr>
      </w:pPr>
    </w:p>
    <w:p w14:paraId="661875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536506D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5C4B0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45AAD6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45FC75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01472B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3F7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6A4C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32D19E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47E2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54BB3CD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2E1911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2BF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3514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352F8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7107D8A5" w14:textId="77777777" w:rsidR="006F232E" w:rsidRPr="001D2E49" w:rsidRDefault="006F232E" w:rsidP="006F232E">
      <w:pPr>
        <w:pStyle w:val="PL"/>
        <w:rPr>
          <w:noProof w:val="0"/>
          <w:lang w:eastAsia="zh-CN"/>
        </w:rPr>
      </w:pPr>
    </w:p>
    <w:p w14:paraId="550F2D4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4248AFAB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798819C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755194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CB1366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AB41F05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1B170365" w14:textId="77777777" w:rsidR="006F232E" w:rsidRPr="00402ED9" w:rsidRDefault="006F232E" w:rsidP="006F232E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CEA07D7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193BAE4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198C3B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C98FD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446BB2B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88724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 xml:space="preserve">List  </w:t>
      </w:r>
      <w:r w:rsidRPr="001D2E49">
        <w:rPr>
          <w:noProof w:val="0"/>
          <w:snapToGrid w:val="0"/>
        </w:rPr>
        <w:t>PRESENCE optional },</w:t>
      </w:r>
    </w:p>
    <w:p w14:paraId="739338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3C9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9D483" w14:textId="77777777" w:rsidR="006F232E" w:rsidRDefault="006F232E" w:rsidP="006F232E">
      <w:pPr>
        <w:pStyle w:val="PL"/>
        <w:rPr>
          <w:rFonts w:eastAsia="SimSun"/>
          <w:lang w:eastAsia="zh-CN"/>
        </w:rPr>
      </w:pPr>
    </w:p>
    <w:p w14:paraId="561A8F03" w14:textId="77777777" w:rsidR="006F232E" w:rsidRDefault="006F232E" w:rsidP="006F232E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53ED55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52FED98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15EAD2E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6CAA964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753126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F4FA43" w14:textId="77777777" w:rsidR="006F232E" w:rsidRPr="00402ED9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6931D32D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77F427C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2826606C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634DCCC0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3AB4C076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4348391F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LoggedMDTNr-ExtIEs</w:t>
      </w:r>
      <w:r w:rsidRPr="00402ED9">
        <w:rPr>
          <w:noProof w:val="0"/>
          <w:snapToGrid w:val="0"/>
        </w:rPr>
        <w:tab/>
        <w:t>NGAP-PROTOCOL-EXTENSION ::= {</w:t>
      </w:r>
    </w:p>
    <w:p w14:paraId="44C43453" w14:textId="77777777" w:rsidR="006F232E" w:rsidRPr="00402ED9" w:rsidRDefault="006F232E" w:rsidP="006F232E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36183ABB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A91E4F5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2A0980B8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499BD408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 xml:space="preserve">LoggingInterval ::= ENUMERATED { </w:t>
      </w:r>
    </w:p>
    <w:p w14:paraId="7A2211CB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08117F40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24B804F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45862A2B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70C9ACC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499B628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691F5D0F" w14:textId="77777777" w:rsidR="006F232E" w:rsidRDefault="006F232E" w:rsidP="006F232E">
      <w:pPr>
        <w:pStyle w:val="PL"/>
        <w:rPr>
          <w:rFonts w:eastAsia="SimSun"/>
          <w:lang w:eastAsia="zh-CN"/>
        </w:rPr>
      </w:pPr>
    </w:p>
    <w:p w14:paraId="7341F2FF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441405B7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4F2C18A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69BB3421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4DCBD84A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203563DB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3B447B49" w14:textId="77777777" w:rsidR="006F232E" w:rsidRPr="00C40170" w:rsidRDefault="006F232E" w:rsidP="006F232E">
      <w:pPr>
        <w:pStyle w:val="PL"/>
        <w:rPr>
          <w:rFonts w:eastAsia="SimSun"/>
          <w:lang w:eastAsia="zh-CN"/>
        </w:rPr>
      </w:pPr>
    </w:p>
    <w:p w14:paraId="4D3A783C" w14:textId="77777777" w:rsidR="006F232E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57237208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5DA8DC1" w14:textId="77777777" w:rsidR="006F232E" w:rsidRPr="008C2671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2C7CC75B" w14:textId="77777777" w:rsidR="006F232E" w:rsidRPr="00311852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49F8C846" w14:textId="77777777" w:rsidR="006F232E" w:rsidRDefault="006F232E" w:rsidP="006F232E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6827F394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5FB85FE9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F44641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C1405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CD3B7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F2E7B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7156EDE3" w14:textId="77777777" w:rsidR="006F232E" w:rsidRDefault="006F232E" w:rsidP="006F232E">
      <w:pPr>
        <w:pStyle w:val="PL"/>
        <w:rPr>
          <w:lang w:eastAsia="zh-CN"/>
        </w:rPr>
      </w:pPr>
    </w:p>
    <w:p w14:paraId="2EF1091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6FF57E5B" w14:textId="77777777" w:rsidR="006F232E" w:rsidRDefault="006F232E" w:rsidP="006F232E">
      <w:pPr>
        <w:pStyle w:val="PL"/>
        <w:rPr>
          <w:lang w:eastAsia="zh-CN"/>
        </w:rPr>
      </w:pPr>
    </w:p>
    <w:p w14:paraId="37FD5734" w14:textId="77777777" w:rsidR="006F232E" w:rsidRPr="009973B8" w:rsidRDefault="006F232E" w:rsidP="006F232E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0D074055" w14:textId="77777777" w:rsidR="006F232E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A3BB992" w14:textId="77777777" w:rsidR="006F232E" w:rsidRPr="00367E0D" w:rsidRDefault="006F232E" w:rsidP="006F232E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104AF4D4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269F13E0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FCA4E51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F2B6060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4E1D32BE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51308421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D49CF69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A6DECA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53BDB796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3038C4EB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CE73388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1CB098D0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DE32414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4DEBD5CD" w14:textId="77777777" w:rsidR="006F232E" w:rsidRPr="00BD4CA7" w:rsidRDefault="006F232E" w:rsidP="006F232E">
      <w:pPr>
        <w:pStyle w:val="PL"/>
        <w:rPr>
          <w:snapToGrid w:val="0"/>
        </w:rPr>
      </w:pPr>
    </w:p>
    <w:p w14:paraId="6B75FEB3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8B90214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C918637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5D6DAB9" w14:textId="77777777" w:rsidR="006F232E" w:rsidRDefault="006F232E" w:rsidP="006F232E">
      <w:pPr>
        <w:pStyle w:val="PL"/>
        <w:rPr>
          <w:lang w:eastAsia="zh-CN"/>
        </w:rPr>
      </w:pPr>
    </w:p>
    <w:p w14:paraId="2E91D6E1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2BED5041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4A2C9146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2ACE0518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CA63B51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503E64D9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04AFAB2F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</w:p>
    <w:p w14:paraId="6246CF16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518374DB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3B26C4AF" w14:textId="77777777" w:rsidR="006F232E" w:rsidRDefault="006F232E" w:rsidP="006F232E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59544038" w14:textId="77777777" w:rsidR="006F232E" w:rsidRPr="001D2E49" w:rsidRDefault="006F232E" w:rsidP="006F232E">
      <w:pPr>
        <w:pStyle w:val="PL"/>
        <w:rPr>
          <w:noProof w:val="0"/>
          <w:lang w:eastAsia="zh-CN"/>
        </w:rPr>
      </w:pPr>
    </w:p>
    <w:p w14:paraId="10308B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1682B9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5D5D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0CCD7ED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86D3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495E12C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902E6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3F50F17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4D7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79ACD2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761CE5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4D9238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9F0D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D3F2CE" w14:textId="77777777" w:rsidR="006F232E" w:rsidRDefault="006F232E" w:rsidP="006F232E">
      <w:pPr>
        <w:pStyle w:val="PL"/>
        <w:rPr>
          <w:snapToGrid w:val="0"/>
        </w:rPr>
      </w:pPr>
    </w:p>
    <w:p w14:paraId="3316B6C2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</w:p>
    <w:p w14:paraId="096DF5DD" w14:textId="77777777" w:rsidR="006F232E" w:rsidRDefault="006F232E" w:rsidP="006F232E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5A7DDA67" w14:textId="77777777" w:rsidR="006F232E" w:rsidRDefault="006F232E" w:rsidP="006F232E">
      <w:pPr>
        <w:pStyle w:val="PL"/>
        <w:rPr>
          <w:rFonts w:eastAsia="Malgun Gothic"/>
        </w:rPr>
      </w:pPr>
    </w:p>
    <w:p w14:paraId="29308752" w14:textId="77777777" w:rsidR="006F232E" w:rsidRPr="001F5312" w:rsidRDefault="006F232E" w:rsidP="006F232E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45C42FD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26BA618" w14:textId="77777777" w:rsidR="006F232E" w:rsidRPr="001F5312" w:rsidRDefault="006F232E" w:rsidP="006F232E">
      <w:pPr>
        <w:pStyle w:val="PL"/>
      </w:pPr>
      <w:r w:rsidRPr="001F5312">
        <w:t>MBS-DataForwardingResponseMRBList ::= SEQUENCE (SIZE(1..maxnoofMRBs)) OF MBS-DataForwardingResponseMRBItem</w:t>
      </w:r>
    </w:p>
    <w:p w14:paraId="46CFA489" w14:textId="77777777" w:rsidR="006F232E" w:rsidRPr="001F5312" w:rsidRDefault="006F232E" w:rsidP="006F232E">
      <w:pPr>
        <w:pStyle w:val="PL"/>
      </w:pPr>
    </w:p>
    <w:p w14:paraId="26E7EFFE" w14:textId="77777777" w:rsidR="006F232E" w:rsidRPr="001F5312" w:rsidRDefault="006F232E" w:rsidP="006F232E">
      <w:pPr>
        <w:pStyle w:val="PL"/>
      </w:pPr>
      <w:r w:rsidRPr="001F5312">
        <w:t>MBS-DataForwardingResponseMRBItem ::= SEQUENCE {</w:t>
      </w:r>
    </w:p>
    <w:p w14:paraId="2AEE9D0B" w14:textId="77777777" w:rsidR="006F232E" w:rsidRPr="001F5312" w:rsidRDefault="006F232E" w:rsidP="006F232E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F0B8A90" w14:textId="77777777" w:rsidR="006F232E" w:rsidRPr="001F5312" w:rsidRDefault="006F232E" w:rsidP="006F232E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18CF6871" w14:textId="77777777" w:rsidR="006F232E" w:rsidRPr="001F5312" w:rsidRDefault="006F232E" w:rsidP="006F232E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67E67E61" w14:textId="77777777" w:rsidR="006F232E" w:rsidRPr="001F5312" w:rsidRDefault="006F232E" w:rsidP="006F232E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08B4C72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4B0078E5" w14:textId="77777777" w:rsidR="006F232E" w:rsidRPr="001F5312" w:rsidRDefault="006F232E" w:rsidP="006F232E">
      <w:pPr>
        <w:pStyle w:val="PL"/>
      </w:pPr>
      <w:r w:rsidRPr="001F5312">
        <w:t>}</w:t>
      </w:r>
    </w:p>
    <w:p w14:paraId="6C2ACDF8" w14:textId="77777777" w:rsidR="006F232E" w:rsidRPr="001F5312" w:rsidRDefault="006F232E" w:rsidP="006F232E">
      <w:pPr>
        <w:pStyle w:val="PL"/>
      </w:pPr>
    </w:p>
    <w:p w14:paraId="412C88B2" w14:textId="77777777" w:rsidR="006F232E" w:rsidRPr="001F5312" w:rsidRDefault="006F232E" w:rsidP="006F232E">
      <w:pPr>
        <w:pStyle w:val="PL"/>
      </w:pPr>
      <w:r w:rsidRPr="001F5312">
        <w:t>MBS-DataForwardingResponseMRBItem-ExtIEs NGAP-PROTOCOL-EXTENSION ::= {</w:t>
      </w:r>
    </w:p>
    <w:p w14:paraId="6484FA31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5C7F085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070941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EE8BC0" w14:textId="77777777" w:rsidR="006F232E" w:rsidRPr="001F5312" w:rsidRDefault="006F232E" w:rsidP="006F232E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5F742A93" w14:textId="77777777" w:rsidR="006F232E" w:rsidRPr="001F5312" w:rsidRDefault="006F232E" w:rsidP="006F232E">
      <w:pPr>
        <w:pStyle w:val="PL"/>
      </w:pPr>
    </w:p>
    <w:p w14:paraId="069243D7" w14:textId="77777777" w:rsidR="006F232E" w:rsidRPr="001F5312" w:rsidRDefault="006F232E" w:rsidP="006F232E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34413AF1" w14:textId="77777777" w:rsidR="006F232E" w:rsidRPr="001F5312" w:rsidRDefault="006F232E" w:rsidP="006F232E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457EECFE" w14:textId="77777777" w:rsidR="006F232E" w:rsidRPr="001F5312" w:rsidRDefault="006F232E" w:rsidP="006F232E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3156A404" w14:textId="77777777" w:rsidR="006F232E" w:rsidRPr="001F5312" w:rsidRDefault="006F232E" w:rsidP="006F232E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63DEFBD4" w14:textId="77777777" w:rsidR="006F232E" w:rsidRPr="001F5312" w:rsidRDefault="006F232E" w:rsidP="006F232E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7C6FCDB4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68335C7D" w14:textId="77777777" w:rsidR="006F232E" w:rsidRPr="001F5312" w:rsidRDefault="006F232E" w:rsidP="006F232E">
      <w:pPr>
        <w:pStyle w:val="PL"/>
      </w:pPr>
      <w:r w:rsidRPr="001F5312">
        <w:t>}</w:t>
      </w:r>
    </w:p>
    <w:p w14:paraId="1570090B" w14:textId="77777777" w:rsidR="006F232E" w:rsidRPr="001F5312" w:rsidRDefault="006F232E" w:rsidP="006F232E">
      <w:pPr>
        <w:pStyle w:val="PL"/>
      </w:pPr>
    </w:p>
    <w:p w14:paraId="0617B87A" w14:textId="77777777" w:rsidR="006F232E" w:rsidRPr="001F5312" w:rsidRDefault="006F232E" w:rsidP="006F232E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570CCCC0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2117D6F1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A9D9253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A034B8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6B75378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AE147B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7F89C89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3E14C2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553270D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0B1EF22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D3D3935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0C87B1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5626530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4D211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FC5E5C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0BC9675" w14:textId="77777777" w:rsidR="006F232E" w:rsidRPr="001F5312" w:rsidRDefault="006F232E" w:rsidP="006F232E">
      <w:pPr>
        <w:pStyle w:val="PL"/>
      </w:pPr>
      <w:r w:rsidRPr="001F5312">
        <w:t>MBS-QoSFlowsToBeSetupList ::= SEQUENCE (SIZE(1.. maxnoofMBSQoSFlows)) OF MBS-QoSFlowsToBeSetupItem</w:t>
      </w:r>
    </w:p>
    <w:p w14:paraId="3DE4F8B2" w14:textId="77777777" w:rsidR="006F232E" w:rsidRPr="001F5312" w:rsidRDefault="006F232E" w:rsidP="006F232E">
      <w:pPr>
        <w:pStyle w:val="PL"/>
      </w:pPr>
    </w:p>
    <w:p w14:paraId="1425979D" w14:textId="77777777" w:rsidR="006F232E" w:rsidRPr="001F5312" w:rsidRDefault="006F232E" w:rsidP="006F232E">
      <w:pPr>
        <w:pStyle w:val="PL"/>
      </w:pPr>
      <w:r w:rsidRPr="001F5312">
        <w:t>MBS-QoSFlowsToBeSetupItem ::= SEQUENCE {</w:t>
      </w:r>
    </w:p>
    <w:p w14:paraId="01361870" w14:textId="77777777" w:rsidR="006F232E" w:rsidRPr="001F5312" w:rsidRDefault="006F232E" w:rsidP="006F232E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13542F39" w14:textId="77777777" w:rsidR="006F232E" w:rsidRPr="001F5312" w:rsidRDefault="006F232E" w:rsidP="006F232E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1FA44978" w14:textId="77777777" w:rsidR="006F232E" w:rsidRPr="001F5312" w:rsidRDefault="006F232E" w:rsidP="006F232E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7CA34291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1E3D9F30" w14:textId="77777777" w:rsidR="006F232E" w:rsidRPr="001F5312" w:rsidRDefault="006F232E" w:rsidP="006F232E">
      <w:pPr>
        <w:pStyle w:val="PL"/>
      </w:pPr>
      <w:r w:rsidRPr="001F5312">
        <w:t>}</w:t>
      </w:r>
    </w:p>
    <w:p w14:paraId="3D10C2E3" w14:textId="77777777" w:rsidR="006F232E" w:rsidRPr="001F5312" w:rsidRDefault="006F232E" w:rsidP="006F232E">
      <w:pPr>
        <w:pStyle w:val="PL"/>
      </w:pPr>
    </w:p>
    <w:p w14:paraId="47115F1F" w14:textId="77777777" w:rsidR="006F232E" w:rsidRPr="001F5312" w:rsidRDefault="006F232E" w:rsidP="006F232E">
      <w:pPr>
        <w:pStyle w:val="PL"/>
      </w:pPr>
      <w:r w:rsidRPr="001F5312">
        <w:t>MBS-QoSFlowsToBeSetupItem-ExtIEs NGAP-PROTOCOL-EXTENSION ::= {</w:t>
      </w:r>
    </w:p>
    <w:p w14:paraId="007B0E3E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0BDE1C2B" w14:textId="77777777" w:rsidR="006F232E" w:rsidRPr="001F5312" w:rsidRDefault="006F232E" w:rsidP="006F232E">
      <w:pPr>
        <w:pStyle w:val="PL"/>
      </w:pPr>
      <w:r w:rsidRPr="001F5312">
        <w:t>}</w:t>
      </w:r>
    </w:p>
    <w:p w14:paraId="62EB6793" w14:textId="77777777" w:rsidR="006F232E" w:rsidRPr="001F5312" w:rsidRDefault="006F232E" w:rsidP="006F232E">
      <w:pPr>
        <w:pStyle w:val="PL"/>
      </w:pPr>
    </w:p>
    <w:p w14:paraId="7BF1627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65B01CF" w14:textId="77777777" w:rsidR="006F232E" w:rsidRPr="001F5312" w:rsidRDefault="006F232E" w:rsidP="006F232E">
      <w:pPr>
        <w:pStyle w:val="PL"/>
      </w:pPr>
      <w:r w:rsidRPr="001F5312">
        <w:t>MBS-ServiceArea ::= CHOICE {</w:t>
      </w:r>
    </w:p>
    <w:p w14:paraId="1C616434" w14:textId="77777777" w:rsidR="006F232E" w:rsidRPr="001F5312" w:rsidRDefault="006F232E" w:rsidP="006F232E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5F4DD80F" w14:textId="77777777" w:rsidR="006F232E" w:rsidRPr="001F5312" w:rsidRDefault="006F232E" w:rsidP="006F232E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4866A7FE" w14:textId="77777777" w:rsidR="006F232E" w:rsidRPr="001F5312" w:rsidRDefault="006F232E" w:rsidP="006F232E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25478E5F" w14:textId="77777777" w:rsidR="006F232E" w:rsidRPr="001F5312" w:rsidRDefault="006F232E" w:rsidP="006F232E">
      <w:pPr>
        <w:pStyle w:val="PL"/>
      </w:pPr>
      <w:r w:rsidRPr="001F5312">
        <w:t>}</w:t>
      </w:r>
    </w:p>
    <w:p w14:paraId="452D96D9" w14:textId="77777777" w:rsidR="006F232E" w:rsidRPr="001F5312" w:rsidRDefault="006F232E" w:rsidP="006F232E">
      <w:pPr>
        <w:pStyle w:val="PL"/>
      </w:pPr>
    </w:p>
    <w:p w14:paraId="0100CF7D" w14:textId="77777777" w:rsidR="006F232E" w:rsidRPr="001F5312" w:rsidRDefault="006F232E" w:rsidP="006F232E">
      <w:pPr>
        <w:pStyle w:val="PL"/>
      </w:pPr>
      <w:r w:rsidRPr="001F5312">
        <w:t>MBS-ServiceArea-ExtIEs NGAP-PROTOCOL-IES ::= {</w:t>
      </w:r>
    </w:p>
    <w:p w14:paraId="17249AEC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7257FF2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4E4D2C6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76D65D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noProof w:val="0"/>
          <w:snapToGrid w:val="0"/>
          <w:lang w:eastAsia="zh-CN"/>
        </w:rPr>
        <w:t>Item</w:t>
      </w:r>
    </w:p>
    <w:p w14:paraId="6F0A7EDB" w14:textId="77777777" w:rsidR="006F232E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0B185EF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356BC45E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 ::= SEQUENCE {</w:t>
      </w:r>
    </w:p>
    <w:p w14:paraId="025919E1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mBS-AreaSessionID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MBS-AreaSessionID,</w:t>
      </w:r>
    </w:p>
    <w:p w14:paraId="2F426F82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22BC8C7F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iE-Extensions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3666AC72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1BF24FC2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9EA7DC0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73E6F208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7DE02173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1A70456C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6023F176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5DF322A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5385DC0D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5157C812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FA3433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2556654E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E793062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4211A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3ABAC1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0BF62E0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7E50681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B5C78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1B4F822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46A02C0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9C71119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4E790C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2AABC19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5AFEEAB0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07E597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0A3A5FC1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r w:rsidRPr="00402ED9">
        <w:rPr>
          <w:noProof w:val="0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{MBS-SessionID-ExtIEs}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7C7833D2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2A68FA49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18568F79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BCADD56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MBS-SessionID-ExtIEs NGAP-PROTOCOL-EXTENSION ::= {</w:t>
      </w:r>
    </w:p>
    <w:p w14:paraId="409A17EA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72944685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3D624657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E315257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4530D289" w14:textId="77777777" w:rsidR="006F232E" w:rsidRPr="001F5312" w:rsidRDefault="006F232E" w:rsidP="006F232E">
      <w:pPr>
        <w:pStyle w:val="PL"/>
        <w:rPr>
          <w:noProof w:val="0"/>
        </w:rPr>
      </w:pPr>
    </w:p>
    <w:p w14:paraId="7D09A037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r w:rsidRPr="001F5312">
        <w:rPr>
          <w:noProof w:val="0"/>
        </w:rPr>
        <w:t xml:space="preserve"> ::= SEQUENCE {</w:t>
      </w:r>
    </w:p>
    <w:p w14:paraId="7554650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1B3972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1B996A5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67D5009F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185B4F1" w14:textId="77777777" w:rsidR="006F232E" w:rsidRPr="00402ED9" w:rsidRDefault="006F232E" w:rsidP="006F232E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17B71F2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7CF1612" w14:textId="77777777" w:rsidR="006F232E" w:rsidRPr="00402ED9" w:rsidRDefault="006F232E" w:rsidP="006F232E">
      <w:pPr>
        <w:pStyle w:val="PL"/>
        <w:rPr>
          <w:noProof w:val="0"/>
        </w:rPr>
      </w:pPr>
    </w:p>
    <w:p w14:paraId="0E8EA37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 NGAP-PROTOCOL-EXTENSION ::= {</w:t>
      </w:r>
    </w:p>
    <w:p w14:paraId="11227197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16C6167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65E1AB6B" w14:textId="77777777" w:rsidR="006F232E" w:rsidRPr="00402ED9" w:rsidRDefault="006F232E" w:rsidP="006F232E">
      <w:pPr>
        <w:pStyle w:val="PL"/>
        <w:rPr>
          <w:noProof w:val="0"/>
        </w:rPr>
      </w:pPr>
    </w:p>
    <w:p w14:paraId="1D7A2395" w14:textId="77777777" w:rsidR="006F232E" w:rsidRPr="001F5312" w:rsidRDefault="006F232E" w:rsidP="006F232E">
      <w:pPr>
        <w:pStyle w:val="PL"/>
      </w:pPr>
      <w:r w:rsidRPr="00402ED9">
        <w:rPr>
          <w:noProof w:val="0"/>
        </w:rPr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rPr>
          <w:noProof w:val="0"/>
        </w:rPr>
        <w:t>MBS-ActiveSessionInformation-SourcetoTarget</w:t>
      </w:r>
      <w:r w:rsidRPr="001F5312">
        <w:t>Item</w:t>
      </w:r>
    </w:p>
    <w:p w14:paraId="71B3BA55" w14:textId="77777777" w:rsidR="006F232E" w:rsidRPr="001F5312" w:rsidRDefault="006F232E" w:rsidP="006F232E">
      <w:pPr>
        <w:pStyle w:val="PL"/>
      </w:pPr>
    </w:p>
    <w:p w14:paraId="1700395B" w14:textId="77777777" w:rsidR="006F232E" w:rsidRPr="001F5312" w:rsidRDefault="006F232E" w:rsidP="006F232E">
      <w:pPr>
        <w:pStyle w:val="PL"/>
      </w:pPr>
      <w:r w:rsidRPr="00402ED9">
        <w:rPr>
          <w:noProof w:val="0"/>
        </w:rPr>
        <w:t>MBS-ActiveSessionInformation-SourcetoTarget</w:t>
      </w:r>
      <w:r w:rsidRPr="001F5312">
        <w:t>Item ::= SEQUENCE {</w:t>
      </w:r>
    </w:p>
    <w:p w14:paraId="7EA50FE0" w14:textId="77777777" w:rsidR="006F232E" w:rsidRPr="001F5312" w:rsidRDefault="006F232E" w:rsidP="006F232E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MBS-SessionID</w:t>
      </w:r>
      <w:r w:rsidRPr="001F5312">
        <w:t>,</w:t>
      </w:r>
    </w:p>
    <w:p w14:paraId="1D5F10F1" w14:textId="77777777" w:rsidR="006F232E" w:rsidRPr="001F5312" w:rsidRDefault="006F232E" w:rsidP="006F232E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319BE19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6D9EA909" w14:textId="77777777" w:rsidR="006F232E" w:rsidRPr="001F5312" w:rsidRDefault="006F232E" w:rsidP="006F232E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7AC7A3F2" w14:textId="77777777" w:rsidR="006F232E" w:rsidRPr="001F5312" w:rsidRDefault="006F232E" w:rsidP="006F232E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57E9677C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3033E188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515FDDF2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5D267F3" w14:textId="77777777" w:rsidR="006F232E" w:rsidRPr="00402ED9" w:rsidRDefault="006F232E" w:rsidP="006F232E">
      <w:pPr>
        <w:pStyle w:val="PL"/>
        <w:rPr>
          <w:lang w:val="fr-FR"/>
        </w:rPr>
      </w:pPr>
    </w:p>
    <w:p w14:paraId="53EAC9B7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714955A8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68089E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231F4F2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32D0030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706CE390" w14:textId="77777777" w:rsidR="006F232E" w:rsidRPr="00402ED9" w:rsidRDefault="006F232E" w:rsidP="006F232E">
      <w:pPr>
        <w:pStyle w:val="PL"/>
        <w:rPr>
          <w:lang w:val="fr-FR"/>
        </w:rPr>
      </w:pPr>
    </w:p>
    <w:p w14:paraId="1C62F903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1BF7AFA6" w14:textId="77777777" w:rsidR="006F232E" w:rsidRPr="001F5312" w:rsidRDefault="006F232E" w:rsidP="006F232E">
      <w:pPr>
        <w:pStyle w:val="PL"/>
      </w:pPr>
      <w:r w:rsidRPr="00402ED9">
        <w:rPr>
          <w:lang w:val="fr-FR"/>
        </w:rPr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081A38B1" w14:textId="77777777" w:rsidR="006F232E" w:rsidRPr="001F5312" w:rsidRDefault="006F232E" w:rsidP="006F232E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0FD996B" w14:textId="77777777" w:rsidR="006F232E" w:rsidRPr="001F5312" w:rsidRDefault="006F232E" w:rsidP="006F232E">
      <w:pPr>
        <w:pStyle w:val="PL"/>
      </w:pPr>
      <w:r w:rsidRPr="001F5312">
        <w:lastRenderedPageBreak/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4BF383C6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58131DF7" w14:textId="77777777" w:rsidR="006F232E" w:rsidRPr="001F5312" w:rsidRDefault="006F232E" w:rsidP="006F232E">
      <w:pPr>
        <w:pStyle w:val="PL"/>
      </w:pPr>
      <w:r w:rsidRPr="001F5312">
        <w:t>}</w:t>
      </w:r>
    </w:p>
    <w:p w14:paraId="7071812B" w14:textId="77777777" w:rsidR="006F232E" w:rsidRPr="001F5312" w:rsidRDefault="006F232E" w:rsidP="006F232E">
      <w:pPr>
        <w:pStyle w:val="PL"/>
      </w:pPr>
    </w:p>
    <w:p w14:paraId="4D7532CD" w14:textId="77777777" w:rsidR="006F232E" w:rsidRPr="001F5312" w:rsidRDefault="006F232E" w:rsidP="006F232E">
      <w:pPr>
        <w:pStyle w:val="PL"/>
      </w:pPr>
      <w:r w:rsidRPr="00402ED9">
        <w:rPr>
          <w:noProof w:val="0"/>
        </w:rPr>
        <w:t>MBS-ActiveSessionInformation-TargettoSource</w:t>
      </w:r>
      <w:r w:rsidRPr="001F5312">
        <w:t>Item-ExtIEs NGAP-PROTOCOL-EXTENSION ::= {</w:t>
      </w:r>
    </w:p>
    <w:p w14:paraId="242AB6C5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15B2644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7BEDBC6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0023A28" w14:textId="77777777" w:rsidR="006F232E" w:rsidRPr="00C9080E" w:rsidRDefault="006F232E" w:rsidP="006F232E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207DFADB" w14:textId="77777777" w:rsidR="006F232E" w:rsidRPr="00C9080E" w:rsidRDefault="006F232E" w:rsidP="006F232E">
      <w:pPr>
        <w:pStyle w:val="PL"/>
        <w:rPr>
          <w:rFonts w:eastAsia="DengXian"/>
        </w:rPr>
      </w:pPr>
    </w:p>
    <w:p w14:paraId="1C0D73CF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MBSSessionSetupOrModFailureTransfer ::= SEQUENCE {</w:t>
      </w:r>
    </w:p>
    <w:p w14:paraId="4B209448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Cause,</w:t>
      </w:r>
    </w:p>
    <w:p w14:paraId="3BE55DF5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695244A3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iE-Extensions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ProtocolExtensionContainer { { MBSSessionSetupOrModFailureTransfer-ExtIEs} }</w:t>
      </w:r>
      <w:r w:rsidRPr="00C53F0E">
        <w:rPr>
          <w:noProof w:val="0"/>
          <w:lang w:val="fr-FR"/>
        </w:rPr>
        <w:tab/>
        <w:t>OPTIONAL,</w:t>
      </w:r>
    </w:p>
    <w:p w14:paraId="142009BE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C228069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42A51370" w14:textId="77777777" w:rsidR="006F232E" w:rsidRPr="00C53F0E" w:rsidRDefault="006F232E" w:rsidP="006F232E">
      <w:pPr>
        <w:pStyle w:val="PL"/>
        <w:rPr>
          <w:noProof w:val="0"/>
          <w:lang w:val="fr-FR"/>
        </w:rPr>
      </w:pPr>
    </w:p>
    <w:p w14:paraId="51E77A9D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MBSSessionSetupOrModFailureTransfer-ExtIEs NGAP-PROTOCOL-EXTENSION ::= {</w:t>
      </w:r>
    </w:p>
    <w:p w14:paraId="3857CB74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1B24E2A1" w14:textId="77777777" w:rsidR="006F232E" w:rsidRPr="00C53F0E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71170AE2" w14:textId="77777777" w:rsidR="006F232E" w:rsidRPr="00C53F0E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C097C7C" w14:textId="77777777" w:rsidR="006F232E" w:rsidRPr="00C53F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32F9689B" w14:textId="77777777" w:rsidR="006F232E" w:rsidRPr="00C53F0E" w:rsidRDefault="006F232E" w:rsidP="006F232E">
      <w:pPr>
        <w:pStyle w:val="PL"/>
        <w:rPr>
          <w:noProof w:val="0"/>
          <w:lang w:val="fr-FR"/>
        </w:rPr>
      </w:pPr>
    </w:p>
    <w:p w14:paraId="252EC7B2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MBSSessionSetupResponseItem ::= SEQUENCE {</w:t>
      </w:r>
    </w:p>
    <w:p w14:paraId="0EAFB2C9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mBS</w:t>
      </w:r>
      <w:r w:rsidRPr="00C53F0E">
        <w:rPr>
          <w:noProof w:val="0"/>
          <w:lang w:val="fr-FR"/>
        </w:rPr>
        <w:t>-SessionID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MBS-SessionID</w:t>
      </w:r>
      <w:r w:rsidRPr="00C53F0E">
        <w:rPr>
          <w:noProof w:val="0"/>
          <w:snapToGrid w:val="0"/>
          <w:lang w:val="fr-FR"/>
        </w:rPr>
        <w:t>,</w:t>
      </w:r>
    </w:p>
    <w:p w14:paraId="056A88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305B0FC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6C63A7FC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63052BA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46E27DDD" w14:textId="77777777" w:rsidR="006F232E" w:rsidRPr="001F5312" w:rsidRDefault="006F232E" w:rsidP="006F232E">
      <w:pPr>
        <w:pStyle w:val="PL"/>
        <w:rPr>
          <w:noProof w:val="0"/>
          <w:lang w:val="fr-FR"/>
        </w:rPr>
      </w:pPr>
    </w:p>
    <w:p w14:paraId="7A036E62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70AEA367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6BFA5B8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1457510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0A8ABF8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71DA3C08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5C3DF12C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F59FEF9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4A977611" w14:textId="77777777" w:rsidR="006F232E" w:rsidRPr="001F5312" w:rsidRDefault="006F232E" w:rsidP="006F232E">
      <w:pPr>
        <w:pStyle w:val="PL"/>
        <w:rPr>
          <w:noProof w:val="0"/>
          <w:lang w:val="fr-FR"/>
        </w:rPr>
      </w:pPr>
    </w:p>
    <w:p w14:paraId="2F993B53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2485AE21" w14:textId="77777777" w:rsidR="006F232E" w:rsidRPr="00402ED9" w:rsidRDefault="006F232E" w:rsidP="006F232E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775ECB3" w14:textId="77777777" w:rsidR="006F232E" w:rsidRDefault="006F232E" w:rsidP="006F232E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42065828" w14:textId="77777777" w:rsidR="006F232E" w:rsidRDefault="006F232E" w:rsidP="006F232E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0870DB2A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C948B8F" w14:textId="77777777" w:rsidR="006F232E" w:rsidRPr="00402ED9" w:rsidRDefault="006F232E" w:rsidP="006F232E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19BADAB9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065A2B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620AA43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6E30AD5F" w14:textId="77777777" w:rsidR="006F232E" w:rsidRDefault="006F232E" w:rsidP="006F232E">
      <w:pPr>
        <w:pStyle w:val="PL"/>
        <w:rPr>
          <w:snapToGrid w:val="0"/>
        </w:rPr>
      </w:pPr>
    </w:p>
    <w:p w14:paraId="5C77F7F7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0170B2A6" w14:textId="77777777" w:rsidR="006F232E" w:rsidRPr="00402ED9" w:rsidRDefault="006F232E" w:rsidP="006F232E">
      <w:pPr>
        <w:pStyle w:val="PL"/>
        <w:rPr>
          <w:noProof w:val="0"/>
        </w:rPr>
      </w:pPr>
    </w:p>
    <w:p w14:paraId="5B823DB4" w14:textId="77777777" w:rsidR="006F232E" w:rsidRPr="002638EE" w:rsidRDefault="006F232E" w:rsidP="006F232E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2E861376" w14:textId="77777777" w:rsidR="006F232E" w:rsidRPr="002638EE" w:rsidRDefault="006F232E" w:rsidP="006F232E">
      <w:pPr>
        <w:pStyle w:val="PL"/>
      </w:pPr>
    </w:p>
    <w:p w14:paraId="68A5587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2A402C85" w14:textId="77777777" w:rsidR="006F232E" w:rsidRPr="00062431" w:rsidRDefault="006F232E" w:rsidP="006F232E">
      <w:pPr>
        <w:pStyle w:val="PL"/>
        <w:rPr>
          <w:snapToGrid w:val="0"/>
        </w:rPr>
      </w:pPr>
    </w:p>
    <w:p w14:paraId="7AF8A8E1" w14:textId="77777777" w:rsidR="006F232E" w:rsidRDefault="006F232E" w:rsidP="006F232E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3073B347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61B1883A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72C40650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53324D2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76186C92" w14:textId="77777777" w:rsidR="006F232E" w:rsidRPr="00C15CAC" w:rsidRDefault="006F232E" w:rsidP="006F232E">
      <w:pPr>
        <w:pStyle w:val="PL"/>
        <w:rPr>
          <w:snapToGrid w:val="0"/>
        </w:rPr>
      </w:pPr>
    </w:p>
    <w:p w14:paraId="220A068A" w14:textId="77777777" w:rsidR="006F232E" w:rsidRPr="00C15CAC" w:rsidRDefault="006F232E" w:rsidP="006F232E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75A9AC61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946F3B0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01FF5087" w14:textId="77777777" w:rsidR="006F232E" w:rsidRPr="00E80595" w:rsidRDefault="006F232E" w:rsidP="006F232E">
      <w:pPr>
        <w:pStyle w:val="PL"/>
      </w:pPr>
    </w:p>
    <w:p w14:paraId="3AC0F740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MBSSessionSetupOrModResponseTransfer ::= SEQUENCE {</w:t>
      </w:r>
    </w:p>
    <w:p w14:paraId="17DA328A" w14:textId="77777777" w:rsidR="006F232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 xml:space="preserve">BS-SessionTNLInfoNGRAN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8D18BE9" w14:textId="77777777" w:rsidR="006F232E" w:rsidRPr="00511400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</w:t>
      </w: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09F130D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4EAFDE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61C1675" w14:textId="77777777" w:rsidR="006F232E" w:rsidRPr="00402ED9" w:rsidRDefault="006F232E" w:rsidP="006F232E">
      <w:pPr>
        <w:pStyle w:val="PL"/>
        <w:rPr>
          <w:noProof w:val="0"/>
        </w:rPr>
      </w:pPr>
    </w:p>
    <w:p w14:paraId="3E966A8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 NGAP-PROTOCOL-EXTENSION ::= {</w:t>
      </w:r>
    </w:p>
    <w:p w14:paraId="2B81D00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176B1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37478E5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64EC8B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077751C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078805D9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8551A2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43D9B04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14C404E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354B9FC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313CFB3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0B7E651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0AF903B8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0E104D9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7D3F9F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9FE7F38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7363539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448BD127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2E3AFA4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33D604B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347EB32C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7BAC73A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21DDB14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50E5A72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>,</w:t>
      </w:r>
    </w:p>
    <w:p w14:paraId="154AB1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6D8C356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E90C0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7E51B7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A119AA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10676D0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ACDCC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23995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4BF542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0B0B83F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53D2EFA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5E41A23A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16F977D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B784F98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1927327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7A587F99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30240805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71546FF8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F587A3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>Item</w:t>
      </w:r>
    </w:p>
    <w:p w14:paraId="1055C3BD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542D3C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 ::= SEQUENCE {</w:t>
      </w:r>
    </w:p>
    <w:p w14:paraId="2FC3098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6852500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D4BBF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 xml:space="preserve">Item-ExtIEs} } </w:t>
      </w:r>
      <w:r w:rsidRPr="001F5312">
        <w:rPr>
          <w:noProof w:val="0"/>
          <w:snapToGrid w:val="0"/>
        </w:rPr>
        <w:tab/>
        <w:t>OPTIONAL,</w:t>
      </w:r>
    </w:p>
    <w:p w14:paraId="543AC42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D83B71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1143D5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082AEE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Item-ExtIEs NGAP-PROTOCOL-EXTENSION ::= {</w:t>
      </w:r>
    </w:p>
    <w:p w14:paraId="207C2AC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821F3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F42B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A2E8DF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5708A71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1FE712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947923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9C08EB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1B30BBD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37A2A5A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5BAF31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00D260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379B96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5FCBA2B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22DA2E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CED3F4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8A60A4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74E579C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27D5FF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ED6979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9832D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4877CAB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A9EEA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34903F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B8EA11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59C6F84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2E83B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7F1257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5EF62CF" w14:textId="77777777" w:rsidR="006F232E" w:rsidRPr="00402ED9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MBS-DistributionSetupResponseTransfer</w:t>
      </w:r>
      <w:r w:rsidRPr="00402ED9">
        <w:rPr>
          <w:noProof w:val="0"/>
        </w:rPr>
        <w:t xml:space="preserve"> ::= SEQUENCE {</w:t>
      </w:r>
    </w:p>
    <w:p w14:paraId="1BAE5274" w14:textId="77777777" w:rsidR="006F232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  <w:t>m</w:t>
      </w:r>
      <w:r w:rsidRPr="001F5312">
        <w:rPr>
          <w:noProof w:val="0"/>
          <w:snapToGrid w:val="0"/>
        </w:rPr>
        <w:t>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MBS-SessionID</w:t>
      </w:r>
      <w:r>
        <w:rPr>
          <w:noProof w:val="0"/>
          <w:snapToGrid w:val="0"/>
        </w:rPr>
        <w:t>,</w:t>
      </w:r>
    </w:p>
    <w:p w14:paraId="099DE8E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FCF20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1F5312">
        <w:rPr>
          <w:noProof w:val="0"/>
          <w:snapToGrid w:val="0"/>
        </w:rPr>
        <w:t>haredNGU-MulticastTNLInformation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E105F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>
        <w:rPr>
          <w:noProof w:val="0"/>
        </w:rPr>
        <w:t>,</w:t>
      </w:r>
    </w:p>
    <w:p w14:paraId="2D26E2D5" w14:textId="77777777" w:rsidR="006F232E" w:rsidRDefault="006F232E" w:rsidP="006F232E">
      <w:pPr>
        <w:pStyle w:val="PL"/>
      </w:pPr>
      <w:r>
        <w:rPr>
          <w:noProof w:val="0"/>
        </w:rPr>
        <w:tab/>
        <w:t>mBSSessionStatus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7D8C272" w14:textId="77777777" w:rsidR="006F232E" w:rsidRDefault="006F232E" w:rsidP="006F232E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A86AAD" w14:textId="77777777" w:rsidR="006F232E" w:rsidRPr="00511400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{MBS-DistributionSetupResponseTransfer-ExtIEs}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51151D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47D09D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BEF05B9" w14:textId="77777777" w:rsidR="006F232E" w:rsidRPr="00402ED9" w:rsidRDefault="006F232E" w:rsidP="006F232E">
      <w:pPr>
        <w:pStyle w:val="PL"/>
        <w:rPr>
          <w:noProof w:val="0"/>
        </w:rPr>
      </w:pPr>
    </w:p>
    <w:p w14:paraId="7BBB5FC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</w:t>
      </w:r>
      <w:r>
        <w:rPr>
          <w:noProof w:val="0"/>
          <w:snapToGrid w:val="0"/>
        </w:rPr>
        <w:t>r</w:t>
      </w:r>
      <w:r w:rsidRPr="001F5312">
        <w:rPr>
          <w:noProof w:val="0"/>
          <w:snapToGrid w:val="0"/>
        </w:rPr>
        <w:t>-ExtIEs NGAP-PROTOCOL-EXTENSION ::= {</w:t>
      </w:r>
    </w:p>
    <w:p w14:paraId="5E56196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81962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0E8942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588465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7FFCEB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2BAA7BD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65E42B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932759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FD61F8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483AF8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AF14D5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631F70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5DD8B8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F3F5DD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MBS-DistributionSetupUnsuccessfulTransfer-ExtIEs NGAP-PROTOCOL-EXTENSION ::= {</w:t>
      </w:r>
    </w:p>
    <w:p w14:paraId="5CFEDA3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80742A8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9950179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34663BA6" w14:textId="77777777" w:rsidR="006F232E" w:rsidRPr="00F473E1" w:rsidRDefault="006F232E" w:rsidP="006F232E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510B2E17" w14:textId="77777777" w:rsidR="006F232E" w:rsidRPr="00F473E1" w:rsidRDefault="006F232E" w:rsidP="006F232E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  <w:t>locationindependent</w:t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34F3F99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r>
        <w:t>FailureIndicationList</w:t>
      </w:r>
      <w:r w:rsidRPr="001F5312">
        <w:rPr>
          <w:noProof w:val="0"/>
          <w:snapToGrid w:val="0"/>
        </w:rPr>
        <w:t>,</w:t>
      </w:r>
    </w:p>
    <w:p w14:paraId="0EBA78B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>-ExtIEs} }</w:t>
      </w:r>
    </w:p>
    <w:p w14:paraId="22B59EB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C964F4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D6B781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3EEAA70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4B178D5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61971B59" w14:textId="77777777" w:rsidR="006F232E" w:rsidRDefault="006F232E" w:rsidP="006F232E">
      <w:pPr>
        <w:pStyle w:val="PL"/>
      </w:pPr>
    </w:p>
    <w:p w14:paraId="7D011B1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 xml:space="preserve">UP-FailureIndicationList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</w:p>
    <w:p w14:paraId="2E7A3C6B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226CABB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 ::= SEQUENCE {</w:t>
      </w:r>
    </w:p>
    <w:p w14:paraId="3E0452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46EF8C2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mBS-UP-FailureIndication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6EE04D0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-ExtIEs} } </w:t>
      </w:r>
      <w:r w:rsidRPr="001F5312">
        <w:rPr>
          <w:noProof w:val="0"/>
          <w:snapToGrid w:val="0"/>
        </w:rPr>
        <w:tab/>
        <w:t>OPTIONAL,</w:t>
      </w:r>
    </w:p>
    <w:p w14:paraId="2DF8848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200E75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B6D1B6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B9811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>-ExtIEs NGAP-PROTOCOL-EXTENSION ::= {</w:t>
      </w:r>
    </w:p>
    <w:p w14:paraId="43DC9D2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18697E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7E1026" w14:textId="77777777" w:rsidR="006F232E" w:rsidRDefault="006F232E" w:rsidP="006F232E">
      <w:pPr>
        <w:pStyle w:val="PL"/>
      </w:pPr>
    </w:p>
    <w:p w14:paraId="363E411F" w14:textId="77777777" w:rsidR="006F232E" w:rsidRPr="00CE63E2" w:rsidRDefault="006F232E" w:rsidP="006F232E">
      <w:pPr>
        <w:pStyle w:val="PL"/>
      </w:pPr>
      <w:r>
        <w:t>MBS-UP-FailureIndication ::= ENUMERATED {ng-u-path-failure-detected, ...}</w:t>
      </w:r>
    </w:p>
    <w:p w14:paraId="0D5513E6" w14:textId="77777777" w:rsidR="006F232E" w:rsidRPr="006751E5" w:rsidRDefault="006F232E" w:rsidP="006F232E">
      <w:pPr>
        <w:pStyle w:val="PL"/>
        <w:rPr>
          <w:snapToGrid w:val="0"/>
        </w:rPr>
      </w:pPr>
    </w:p>
    <w:p w14:paraId="13E9213E" w14:textId="77777777" w:rsidR="006F232E" w:rsidRPr="006751E5" w:rsidRDefault="006F232E" w:rsidP="006F232E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</w:p>
    <w:p w14:paraId="71AD1452" w14:textId="77777777" w:rsidR="006F232E" w:rsidRPr="006751E5" w:rsidRDefault="006F232E" w:rsidP="006F232E">
      <w:pPr>
        <w:pStyle w:val="PL"/>
        <w:rPr>
          <w:noProof w:val="0"/>
          <w:snapToGrid w:val="0"/>
        </w:rPr>
      </w:pPr>
    </w:p>
    <w:p w14:paraId="17F194F6" w14:textId="77777777" w:rsidR="006F232E" w:rsidRPr="00F473E1" w:rsidRDefault="006F232E" w:rsidP="006F232E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29EC6EE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E68072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7E6946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53D8AA7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A101F5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8E7E4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090574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C71B3BC" w14:textId="77777777" w:rsidR="006F232E" w:rsidRPr="00C9080E" w:rsidRDefault="006F232E" w:rsidP="006F232E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410904D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120AB7B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037CA7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600EC7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</w:p>
    <w:p w14:paraId="7B23BB4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24D5CFC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9916F9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1B72F3B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3FB55C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C162E3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79F726E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99B632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</w:t>
      </w:r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9387C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70596B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C732D4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99C542E" w14:textId="77777777" w:rsidR="006F232E" w:rsidRPr="00C9080E" w:rsidRDefault="006F232E" w:rsidP="006F232E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2D5657D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474482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C015F8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BAA9F1" w14:textId="77777777" w:rsidR="006F232E" w:rsidRPr="001F5312" w:rsidRDefault="006F232E" w:rsidP="006F232E">
      <w:pPr>
        <w:pStyle w:val="PL"/>
        <w:rPr>
          <w:snapToGrid w:val="0"/>
        </w:rPr>
      </w:pPr>
    </w:p>
    <w:p w14:paraId="03164B9C" w14:textId="77777777" w:rsidR="006F232E" w:rsidRPr="001F5312" w:rsidRDefault="006F232E" w:rsidP="006F232E">
      <w:pPr>
        <w:pStyle w:val="PL"/>
        <w:rPr>
          <w:snapToGrid w:val="0"/>
        </w:rPr>
      </w:pPr>
    </w:p>
    <w:p w14:paraId="095F56F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</w:p>
    <w:p w14:paraId="299843E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171132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79F7A20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C0EEDC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3C40CC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2C392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299E38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4BAF276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2F45DB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 NGAP-PROTOCOL-EXTENSION ::= {</w:t>
      </w:r>
    </w:p>
    <w:p w14:paraId="53BC7FA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1796C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48285D" w14:textId="77777777" w:rsidR="006F232E" w:rsidRPr="001F5312" w:rsidRDefault="006F232E" w:rsidP="006F232E">
      <w:pPr>
        <w:pStyle w:val="PL"/>
        <w:rPr>
          <w:snapToGrid w:val="0"/>
        </w:rPr>
      </w:pPr>
    </w:p>
    <w:p w14:paraId="2D41382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3A13F045" w14:textId="77777777" w:rsidR="006F232E" w:rsidRPr="00D1729B" w:rsidRDefault="006F232E" w:rsidP="006F232E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29F55CD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44F6CD0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B24CFED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E498206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50E1298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7EC3912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4C5637F0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22ACC835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98960CF" w14:textId="77777777" w:rsidR="006F232E" w:rsidRPr="00360550" w:rsidRDefault="006F232E" w:rsidP="006F232E">
      <w:pPr>
        <w:pStyle w:val="PL"/>
        <w:rPr>
          <w:snapToGrid w:val="0"/>
        </w:rPr>
      </w:pPr>
    </w:p>
    <w:p w14:paraId="0653D0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83B5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4FD2C9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48CA7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2F95D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39FE7" w14:textId="77777777" w:rsidR="006F232E" w:rsidRDefault="006F232E" w:rsidP="006F232E">
      <w:pPr>
        <w:pStyle w:val="PL"/>
        <w:rPr>
          <w:snapToGrid w:val="0"/>
        </w:rPr>
      </w:pPr>
    </w:p>
    <w:p w14:paraId="75CA352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96576D9" w14:textId="77777777" w:rsidR="006F232E" w:rsidRDefault="006F232E" w:rsidP="006F232E">
      <w:pPr>
        <w:pStyle w:val="PL"/>
      </w:pPr>
    </w:p>
    <w:p w14:paraId="748D5BD7" w14:textId="77777777" w:rsidR="006F232E" w:rsidRDefault="006F232E" w:rsidP="006F232E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6E092E5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443E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6221DF2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879B8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A213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4D25E2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7571E8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2E011E8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BFD83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AC95E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FEDB0A" w14:textId="77777777" w:rsidR="006F232E" w:rsidRPr="001D2E49" w:rsidRDefault="006F232E" w:rsidP="006F232E">
      <w:pPr>
        <w:pStyle w:val="PL"/>
        <w:rPr>
          <w:snapToGrid w:val="0"/>
        </w:rPr>
      </w:pPr>
    </w:p>
    <w:p w14:paraId="4625E39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3699640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59F85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3E3F0C9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A991980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7E740C1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0142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EAE54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5182B7AA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1ECCC4DC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30A8E611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5A8EF237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38EF123B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</w:p>
    <w:p w14:paraId="469B2AA3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49BF9AD0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56A2F11B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440886F4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162E18E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PLMNIdentity</w:t>
      </w:r>
    </w:p>
    <w:p w14:paraId="017F379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8840FC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4D5EAF38" w14:textId="77777777" w:rsidR="006F232E" w:rsidRDefault="006F232E" w:rsidP="006F232E">
      <w:pPr>
        <w:pStyle w:val="PL"/>
        <w:rPr>
          <w:snapToGrid w:val="0"/>
        </w:rPr>
      </w:pPr>
    </w:p>
    <w:p w14:paraId="4474DFD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52BBC08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7D4CB5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9897E1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7AB79FC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7AA56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28857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295C5E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76D52ECA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6B70E48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FB231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7D4D46" w14:textId="77777777" w:rsidR="006F232E" w:rsidRDefault="006F232E" w:rsidP="006F232E">
      <w:pPr>
        <w:pStyle w:val="PL"/>
        <w:rPr>
          <w:lang w:eastAsia="zh-CN"/>
        </w:rPr>
      </w:pPr>
    </w:p>
    <w:p w14:paraId="0F0A20D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129AAA9B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28FAF4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 ::= SEQUENCE {</w:t>
      </w:r>
    </w:p>
    <w:p w14:paraId="6D43649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D77117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BE58141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5E9C8CF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D84DA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28A1F1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68D967F3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7775C777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7C721989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-ExtIEs NGAP-PROTOCOL-EXTENSION ::= {</w:t>
      </w:r>
    </w:p>
    <w:p w14:paraId="0CC99BF2" w14:textId="77777777" w:rsidR="006F232E" w:rsidRPr="00904BD0" w:rsidRDefault="006F232E" w:rsidP="006F232E">
      <w:pPr>
        <w:pStyle w:val="PL"/>
        <w:rPr>
          <w:ins w:id="585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586" w:author="Rapporteur" w:date="2024-08-27T11:25:00Z" w16du:dateUtc="2024-08-27T09:25:00Z">
        <w:r w:rsidRPr="00904BD0">
          <w:rPr>
            <w:snapToGrid w:val="0"/>
            <w:lang w:val="en-US"/>
          </w:rPr>
          <w:t>|</w:t>
        </w:r>
      </w:ins>
    </w:p>
    <w:p w14:paraId="404A9FF8" w14:textId="2D70462B" w:rsidR="006F232E" w:rsidRDefault="006F232E" w:rsidP="006F232E">
      <w:pPr>
        <w:pStyle w:val="PL"/>
        <w:rPr>
          <w:snapToGrid w:val="0"/>
          <w:lang w:val="en-US"/>
        </w:rPr>
      </w:pPr>
      <w:ins w:id="587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>
        <w:rPr>
          <w:snapToGrid w:val="0"/>
          <w:lang w:val="en-US"/>
        </w:rPr>
        <w:t>,</w:t>
      </w:r>
    </w:p>
    <w:p w14:paraId="09E7C909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1C180CE1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61B2C677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22749BF3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MDT-Configuration-EUTRA ::= SEQUENCE {</w:t>
      </w:r>
    </w:p>
    <w:p w14:paraId="6E8F6F26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0FA7F5A6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areaScopeOfMDT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AreaScopeOfMDT-EUTRA,</w:t>
      </w:r>
    </w:p>
    <w:p w14:paraId="3987AA10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mDTMode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MDTModeEutra,</w:t>
      </w:r>
    </w:p>
    <w:p w14:paraId="2493E99A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 xml:space="preserve">signallingBasedMDTPLMNList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59757ED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B905D18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3C502AC6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6A85CB96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29E03BA5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-ExtIEs NGAP-PROTOCOL-EXTENSION ::= {</w:t>
      </w:r>
    </w:p>
    <w:p w14:paraId="1A5CEFFA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7A6F04C9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1017915A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732FE6C2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0FB4A21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1FBBA29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C58C72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4DD16A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BA1B3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EB403F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B0A2BB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103D1DA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3A6316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69C32C8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7F909354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870FE9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1E4CC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517470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C1C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EE28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C5F29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2AF893F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D51AC3C" w14:textId="77777777" w:rsidR="006F232E" w:rsidRPr="00C81121" w:rsidRDefault="006F232E" w:rsidP="006F232E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614943C9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52BA713D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MobileIAB-Authorized</w:t>
      </w:r>
      <w:r w:rsidRPr="00E67E0D">
        <w:rPr>
          <w:noProof w:val="0"/>
          <w:snapToGrid w:val="0"/>
        </w:rPr>
        <w:t xml:space="preserve"> ::= ENUMERATED {</w:t>
      </w:r>
    </w:p>
    <w:p w14:paraId="55971304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FC162D6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58F9722C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49DF84B" w14:textId="77777777" w:rsidR="006F232E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B4B4E2E" w14:textId="77777777" w:rsidR="006F232E" w:rsidRDefault="006F232E" w:rsidP="006F232E">
      <w:pPr>
        <w:pStyle w:val="PL"/>
        <w:rPr>
          <w:noProof w:val="0"/>
        </w:rPr>
      </w:pPr>
    </w:p>
    <w:p w14:paraId="43031B25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69352B9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7D60ED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3C61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D3297C" w14:textId="77777777" w:rsidR="006F232E" w:rsidRDefault="006F232E" w:rsidP="006F232E">
      <w:pPr>
        <w:pStyle w:val="PL"/>
        <w:rPr>
          <w:noProof w:val="0"/>
        </w:rPr>
      </w:pPr>
    </w:p>
    <w:p w14:paraId="58EB5EAD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589BEA9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083713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9BBE1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9956F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6846ABFF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7A414C52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619DB3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18FB25A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75DFF6E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2C10764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95703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FE7DD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F2F74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3A9938A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31FFA9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DC95F2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57135C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732853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D10AC8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33B7A51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7461CE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D0B6A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2CFCA0A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72ABFB0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CA765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42ABB00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0654CF36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</w:t>
      </w:r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7E9E06C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{MulticastSessionUpdateRequestTransferIEs} },</w:t>
      </w:r>
    </w:p>
    <w:p w14:paraId="0F77216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848C12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A28095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CFAD2D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MulticastSessionUpdateRequestTransferIEs NGAP-PROTOCOL-IES ::= {</w:t>
      </w:r>
    </w:p>
    <w:p w14:paraId="3D78C2C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CD5193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76364E4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C657261" w14:textId="77777777" w:rsidR="006F232E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{ ID id-MBS-QoSFlowTo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QosFlowListWithCause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7AE1A77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3DE24AD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5EB07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A49734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94974CA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2124D7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433381A9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2A0214B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2CE1DF5D" w14:textId="77777777" w:rsidR="006F232E" w:rsidRPr="001F5312" w:rsidRDefault="006F232E" w:rsidP="006F232E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MulticastGroupPagingArea,</w:t>
      </w:r>
    </w:p>
    <w:p w14:paraId="7042CAA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D662B29" w14:textId="77777777" w:rsidR="006F232E" w:rsidRPr="00402ED9" w:rsidRDefault="006F232E" w:rsidP="006F232E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lastRenderedPageBreak/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MulticastGroupPagingAreaItem-ExtIEs}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92955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978157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EDBDDBA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3D619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379F7FD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F8C68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E51E4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6C87A8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MBS-AreaTAIList</w:t>
      </w:r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3410EE40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0890CDF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 ::= SEQUENCE {</w:t>
      </w:r>
    </w:p>
    <w:p w14:paraId="363B3A5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MBS-AreaTAIList,</w:t>
      </w:r>
    </w:p>
    <w:p w14:paraId="193A67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MulticastGroupPagingArea-ExtIEs} } OPTIONAL,</w:t>
      </w:r>
    </w:p>
    <w:p w14:paraId="70A3C31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8164D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073BA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087D5C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MulticastGroupPagingArea-ExtIEs NGAP-PROTOCOL-EXTENSION ::= {</w:t>
      </w:r>
    </w:p>
    <w:p w14:paraId="461FF20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95CB9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7B13FA5" w14:textId="77777777" w:rsidR="006F232E" w:rsidRPr="001F5312" w:rsidRDefault="006F232E" w:rsidP="006F232E">
      <w:pPr>
        <w:pStyle w:val="PL"/>
        <w:rPr>
          <w:snapToGrid w:val="0"/>
        </w:rPr>
      </w:pPr>
    </w:p>
    <w:p w14:paraId="45E36F3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412E5564" w14:textId="77777777" w:rsidR="006F232E" w:rsidRPr="00DD18E6" w:rsidRDefault="006F232E" w:rsidP="006F232E">
      <w:pPr>
        <w:pStyle w:val="PL"/>
        <w:rPr>
          <w:snapToGrid w:val="0"/>
          <w:lang w:val="en-US"/>
        </w:rPr>
      </w:pPr>
    </w:p>
    <w:p w14:paraId="298EB0F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62272906" w14:textId="77777777" w:rsidR="006F232E" w:rsidRPr="001F5312" w:rsidRDefault="006F232E" w:rsidP="006F232E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135DC7B7" w14:textId="77777777" w:rsidR="006F232E" w:rsidRPr="001F5312" w:rsidRDefault="006F232E" w:rsidP="006F232E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0FC3669D" w14:textId="77777777" w:rsidR="006F232E" w:rsidRPr="001F5312" w:rsidRDefault="006F232E" w:rsidP="006F232E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5644522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116A9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5328EA0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F96685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782CBD3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7650136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EC610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F53901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13CC1CA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1872DE2D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M1ThresholdEventA2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9C212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7555541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588E7F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50383D02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188951B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7119B9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8B118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72D275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A4A00C6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040CAE89" w14:textId="77777777" w:rsidR="006F232E" w:rsidRPr="00EF7290" w:rsidRDefault="006F232E" w:rsidP="006F232E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r w:rsidRPr="00B1500F">
        <w:rPr>
          <w:rFonts w:eastAsia="SimSun"/>
        </w:rPr>
        <w:t>BeamMeasurementsReportConfiguration</w:t>
      </w:r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759061F5" w14:textId="77777777" w:rsidR="006F232E" w:rsidRPr="00BC15E5" w:rsidRDefault="006F232E" w:rsidP="006F232E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3F0AE9F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BD98C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49B803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C9250A2" w14:textId="77777777" w:rsidR="006F232E" w:rsidRPr="00EF7290" w:rsidRDefault="006F232E" w:rsidP="006F232E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142C5FD3" w14:textId="77777777" w:rsidR="006F232E" w:rsidRPr="00EF7290" w:rsidRDefault="006F232E" w:rsidP="006F232E">
      <w:pPr>
        <w:pStyle w:val="PL"/>
      </w:pPr>
      <w:r w:rsidRPr="00EF7290">
        <w:tab/>
        <w:t>true,</w:t>
      </w:r>
    </w:p>
    <w:p w14:paraId="0564D6A1" w14:textId="77777777" w:rsidR="006F232E" w:rsidRPr="00EF7290" w:rsidRDefault="006F232E" w:rsidP="006F232E">
      <w:pPr>
        <w:pStyle w:val="PL"/>
      </w:pPr>
      <w:r w:rsidRPr="00EF7290">
        <w:tab/>
        <w:t>...</w:t>
      </w:r>
    </w:p>
    <w:p w14:paraId="088AA214" w14:textId="77777777" w:rsidR="006F232E" w:rsidRPr="00EF7290" w:rsidRDefault="006F232E" w:rsidP="006F232E">
      <w:pPr>
        <w:pStyle w:val="PL"/>
      </w:pPr>
      <w:r w:rsidRPr="00EF7290">
        <w:lastRenderedPageBreak/>
        <w:t>}</w:t>
      </w:r>
    </w:p>
    <w:p w14:paraId="49788699" w14:textId="77777777" w:rsidR="006F232E" w:rsidRPr="00EF7290" w:rsidRDefault="006F232E" w:rsidP="006F232E">
      <w:pPr>
        <w:pStyle w:val="PL"/>
        <w:rPr>
          <w:rFonts w:eastAsia="SimSun"/>
        </w:rPr>
      </w:pPr>
    </w:p>
    <w:p w14:paraId="2FD0714D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A976904" w14:textId="77777777" w:rsidR="006F232E" w:rsidRPr="00EF7290" w:rsidRDefault="006F232E" w:rsidP="006F232E">
      <w:pPr>
        <w:pStyle w:val="PL"/>
      </w:pPr>
    </w:p>
    <w:p w14:paraId="4DA4BAA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439AAB8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1FB45A9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65039A2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563CF7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7FC7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E5E78" w14:textId="77777777" w:rsidR="006F232E" w:rsidRDefault="006F232E" w:rsidP="006F232E">
      <w:pPr>
        <w:pStyle w:val="PL"/>
        <w:rPr>
          <w:snapToGrid w:val="0"/>
        </w:rPr>
      </w:pPr>
    </w:p>
    <w:p w14:paraId="410ADC4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58B0D8C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1379D78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444D886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7743D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7185B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52285F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187ACE3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46F51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365C8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387D48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3CF1D93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25273BF2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6D337D64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6B5E544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CD4C1E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1F69C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528B26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755025F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CCDF0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93E96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96EE00D" w14:textId="77777777" w:rsidR="006F232E" w:rsidRPr="00F32326" w:rsidRDefault="006F232E" w:rsidP="006F232E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1D962A51" w14:textId="77777777" w:rsidR="006F232E" w:rsidRPr="00F32326" w:rsidRDefault="006F232E" w:rsidP="006F232E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  <w:t>ReportIntervalMDT,</w:t>
      </w:r>
    </w:p>
    <w:p w14:paraId="24E225DE" w14:textId="77777777" w:rsidR="006F232E" w:rsidRPr="00F32326" w:rsidRDefault="006F232E" w:rsidP="006F232E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12D37138" w14:textId="77777777" w:rsidR="006F232E" w:rsidRPr="00F32326" w:rsidRDefault="006F232E" w:rsidP="006F232E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54AB3454" w14:textId="77777777" w:rsidR="006F232E" w:rsidRPr="00F32326" w:rsidRDefault="006F232E" w:rsidP="006F232E">
      <w:pPr>
        <w:pStyle w:val="PL"/>
      </w:pPr>
      <w:r w:rsidRPr="00F32326">
        <w:tab/>
        <w:t>...</w:t>
      </w:r>
    </w:p>
    <w:p w14:paraId="47036331" w14:textId="77777777" w:rsidR="006F232E" w:rsidRPr="00F32326" w:rsidRDefault="006F232E" w:rsidP="006F232E">
      <w:pPr>
        <w:pStyle w:val="PL"/>
      </w:pPr>
      <w:r w:rsidRPr="00F32326">
        <w:t>}</w:t>
      </w:r>
    </w:p>
    <w:p w14:paraId="68011F1F" w14:textId="77777777" w:rsidR="006F232E" w:rsidRPr="00F32326" w:rsidRDefault="006F232E" w:rsidP="006F232E">
      <w:pPr>
        <w:pStyle w:val="PL"/>
      </w:pPr>
    </w:p>
    <w:p w14:paraId="0E13DDAD" w14:textId="77777777" w:rsidR="006F232E" w:rsidRPr="00F32326" w:rsidRDefault="006F232E" w:rsidP="006F232E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2C0187" w14:textId="77777777" w:rsidR="006F232E" w:rsidRDefault="006F232E" w:rsidP="006F232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52435D0D" w14:textId="77777777" w:rsidR="006F232E" w:rsidRPr="00F32326" w:rsidRDefault="006F232E" w:rsidP="006F232E">
      <w:pPr>
        <w:pStyle w:val="PL"/>
      </w:pPr>
      <w:r w:rsidRPr="00F32326">
        <w:tab/>
        <w:t>...</w:t>
      </w:r>
    </w:p>
    <w:p w14:paraId="7D55A0B9" w14:textId="77777777" w:rsidR="006F232E" w:rsidRDefault="006F232E" w:rsidP="006F232E">
      <w:pPr>
        <w:pStyle w:val="PL"/>
      </w:pPr>
      <w:r w:rsidRPr="00F32326">
        <w:t>}</w:t>
      </w:r>
    </w:p>
    <w:p w14:paraId="5903D3B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02DDECB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16CF358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26441D2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E1E8396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13AAC9F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A13C71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3CA0245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7C5D20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B1742E3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66DF17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02D5CEA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64D33F" w14:textId="77777777" w:rsidR="006F232E" w:rsidRDefault="006F232E" w:rsidP="006F232E">
      <w:pPr>
        <w:pStyle w:val="PL"/>
        <w:rPr>
          <w:snapToGrid w:val="0"/>
        </w:rPr>
      </w:pPr>
    </w:p>
    <w:p w14:paraId="3A09132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9305B92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1F359D7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66E5FB19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1FDEE25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449F2CC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2984C49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5761AC9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EEE739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CD69C7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3D44E3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988B97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D40E886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E2516C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FE694D3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BE82AA9" w14:textId="77777777" w:rsidR="006F232E" w:rsidRDefault="006F232E" w:rsidP="006F232E">
      <w:pPr>
        <w:pStyle w:val="PL"/>
        <w:rPr>
          <w:snapToGrid w:val="0"/>
        </w:rPr>
      </w:pPr>
    </w:p>
    <w:p w14:paraId="64B95E3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36609FD4" w14:textId="77777777" w:rsidR="006F232E" w:rsidRDefault="006F232E" w:rsidP="006F232E">
      <w:pPr>
        <w:pStyle w:val="PL"/>
        <w:rPr>
          <w:snapToGrid w:val="0"/>
        </w:rPr>
      </w:pPr>
    </w:p>
    <w:p w14:paraId="33E049C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E7C29B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3C5A49E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6ED2ABC9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2315420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01937BF0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20654CC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7EFC8D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4F89DF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0D0AAE4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038B7C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AEE5988" w14:textId="77777777" w:rsidR="006F232E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14ED77E6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51D5C9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75E2E1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8D72EE" w14:textId="77777777" w:rsidR="006F232E" w:rsidRDefault="006F232E" w:rsidP="006F232E">
      <w:pPr>
        <w:pStyle w:val="PL"/>
        <w:rPr>
          <w:snapToGrid w:val="0"/>
        </w:rPr>
      </w:pPr>
    </w:p>
    <w:p w14:paraId="707F0035" w14:textId="77777777" w:rsidR="006F232E" w:rsidRPr="006B083E" w:rsidRDefault="006F232E" w:rsidP="006F232E">
      <w:pPr>
        <w:pStyle w:val="PL"/>
        <w:rPr>
          <w:noProof w:val="0"/>
          <w:snapToGrid w:val="0"/>
        </w:rPr>
      </w:pPr>
    </w:p>
    <w:p w14:paraId="5337E9D0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2311B472" w14:textId="77777777" w:rsidR="006F232E" w:rsidRDefault="006F232E" w:rsidP="006F232E">
      <w:pPr>
        <w:pStyle w:val="PL"/>
        <w:rPr>
          <w:snapToGrid w:val="0"/>
        </w:rPr>
      </w:pPr>
    </w:p>
    <w:p w14:paraId="794431C2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4835D018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537D02D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7DE3791A" w14:textId="77777777" w:rsidR="006F232E" w:rsidRPr="006A1365" w:rsidRDefault="006F232E" w:rsidP="006F232E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1AA9C9B7" w14:textId="77777777" w:rsidR="006F232E" w:rsidRPr="006B083E" w:rsidRDefault="006F232E" w:rsidP="006F232E">
      <w:pPr>
        <w:pStyle w:val="PL"/>
        <w:rPr>
          <w:noProof w:val="0"/>
          <w:snapToGrid w:val="0"/>
        </w:rPr>
      </w:pPr>
    </w:p>
    <w:p w14:paraId="7EAC414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31512BC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M7Configuration ::= SEQUENCE {</w:t>
      </w:r>
    </w:p>
    <w:p w14:paraId="1209CCE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1D06C90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85B0F3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4862E27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4966E8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1C256F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4D50A1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BF0C403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E9C6EA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24D9BB0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5A906C" w14:textId="77777777" w:rsidR="006F232E" w:rsidRDefault="006F232E" w:rsidP="006F232E">
      <w:pPr>
        <w:pStyle w:val="PL"/>
        <w:rPr>
          <w:snapToGrid w:val="0"/>
        </w:rPr>
      </w:pPr>
    </w:p>
    <w:p w14:paraId="4B633EC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396C0CF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13A542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35BBD9C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29F61B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3773AEE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mDT-Location-Information</w:t>
      </w:r>
      <w:r w:rsidRPr="00402ED9">
        <w:rPr>
          <w:noProof w:val="0"/>
          <w:snapToGrid w:val="0"/>
          <w:lang w:val="fr-FR"/>
        </w:rPr>
        <w:tab/>
        <w:t>MDT-Location-Information,</w:t>
      </w:r>
    </w:p>
    <w:p w14:paraId="6C09811A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43AAA13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3F825B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CC53D8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6B9684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1E31BD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0B057EE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2A283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1455AF4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r w:rsidRPr="00F32326">
        <w:rPr>
          <w:noProof w:val="0"/>
          <w:snapToGrid w:val="0"/>
        </w:rPr>
        <w:t>::= BIT STRING (SIZE (8))</w:t>
      </w:r>
    </w:p>
    <w:p w14:paraId="363132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64483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5A33F47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3695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4704F9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24D6E39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62E53D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061D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B36982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77CD3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709520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9DEC6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4840FD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N6JitterInformation ::= SEQUENCE {</w:t>
      </w:r>
    </w:p>
    <w:p w14:paraId="4960FA8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8771EA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CE09754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4F1A7277" w14:textId="77777777" w:rsidR="006F232E" w:rsidRDefault="006F232E" w:rsidP="006F232E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A630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97B11F" w14:textId="77777777" w:rsidR="006F232E" w:rsidRDefault="006F232E" w:rsidP="006F232E">
      <w:pPr>
        <w:pStyle w:val="PL"/>
        <w:rPr>
          <w:snapToGrid w:val="0"/>
        </w:rPr>
      </w:pPr>
    </w:p>
    <w:p w14:paraId="7472C01C" w14:textId="77777777" w:rsidR="006F232E" w:rsidRDefault="006F232E" w:rsidP="006F232E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7140E7CE" w14:textId="77777777" w:rsidR="006F232E" w:rsidRDefault="006F232E" w:rsidP="006F232E">
      <w:pPr>
        <w:pStyle w:val="PL"/>
      </w:pPr>
      <w:r>
        <w:tab/>
        <w:t>...</w:t>
      </w:r>
    </w:p>
    <w:p w14:paraId="6209D0EE" w14:textId="77777777" w:rsidR="006F232E" w:rsidRDefault="006F232E" w:rsidP="006F232E">
      <w:pPr>
        <w:pStyle w:val="PL"/>
      </w:pPr>
      <w:r>
        <w:t>}</w:t>
      </w:r>
    </w:p>
    <w:p w14:paraId="2DA1277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A747E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02273A5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5F5FD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38F83B0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5FD4B58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0140339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1708837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3CA87B58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2690C1C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A662F7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5D37584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 xml:space="preserve">rf32, rf64, rf128, rf256, rf512, rf1024, </w:t>
      </w:r>
    </w:p>
    <w:p w14:paraId="2F4234D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19F12965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CDB7A5" w14:textId="77777777" w:rsidR="006F232E" w:rsidRPr="00DE4581" w:rsidRDefault="006F232E" w:rsidP="006F232E">
      <w:pPr>
        <w:pStyle w:val="PL"/>
        <w:rPr>
          <w:noProof w:val="0"/>
          <w:snapToGrid w:val="0"/>
        </w:rPr>
      </w:pPr>
    </w:p>
    <w:p w14:paraId="160B1860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42B2CFC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60D9C1E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1CF0DF77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FB9873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B84F82F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67320D8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063E920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9759633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F0FF314" w14:textId="77777777" w:rsidR="006F232E" w:rsidRPr="00DE4581" w:rsidRDefault="006F232E" w:rsidP="006F232E">
      <w:pPr>
        <w:pStyle w:val="PL"/>
        <w:rPr>
          <w:noProof w:val="0"/>
          <w:snapToGrid w:val="0"/>
        </w:rPr>
      </w:pPr>
    </w:p>
    <w:p w14:paraId="41ED03DB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3CB9CE3D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3F29C04B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3FC2D7AF" w14:textId="77777777" w:rsidR="006F232E" w:rsidRPr="00B931DD" w:rsidRDefault="006F232E" w:rsidP="006F232E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30D937A1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1837FA46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68920A7" w14:textId="77777777" w:rsidR="006F232E" w:rsidRPr="00DE4581" w:rsidRDefault="006F232E" w:rsidP="006F232E">
      <w:pPr>
        <w:pStyle w:val="PL"/>
        <w:rPr>
          <w:noProof w:val="0"/>
          <w:snapToGrid w:val="0"/>
        </w:rPr>
      </w:pPr>
    </w:p>
    <w:p w14:paraId="45B67C9C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4D753A1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3AFEAA1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EC90399" w14:textId="77777777" w:rsidR="006F232E" w:rsidRDefault="006F232E" w:rsidP="006F232E">
      <w:pPr>
        <w:pStyle w:val="PL"/>
      </w:pPr>
    </w:p>
    <w:p w14:paraId="209BC7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1346CE3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622CE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NetworkControlledRepeaterAuthorized ::= ENUMERATED {authorized, not-authorized, ...}</w:t>
      </w:r>
    </w:p>
    <w:p w14:paraId="3761B612" w14:textId="77777777" w:rsidR="006F232E" w:rsidRPr="001D2E49" w:rsidRDefault="006F232E" w:rsidP="006F232E">
      <w:pPr>
        <w:pStyle w:val="PL"/>
      </w:pPr>
    </w:p>
    <w:p w14:paraId="3A9298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4F8BB6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FE5E626" w14:textId="77777777" w:rsidR="006F232E" w:rsidRDefault="006F232E" w:rsidP="006F232E">
      <w:pPr>
        <w:pStyle w:val="PL"/>
        <w:rPr>
          <w:ins w:id="588" w:author="Rapporteur" w:date="2024-10-25T09:47:00Z" w16du:dateUtc="2024-10-25T07:47:00Z"/>
          <w:noProof w:val="0"/>
          <w:snapToGrid w:val="0"/>
        </w:rPr>
      </w:pPr>
    </w:p>
    <w:p w14:paraId="01BAFF6C" w14:textId="77777777" w:rsidR="006F232E" w:rsidRPr="004E7041" w:rsidRDefault="006F232E" w:rsidP="006F232E">
      <w:pPr>
        <w:pStyle w:val="PL"/>
        <w:rPr>
          <w:ins w:id="589" w:author="Rapporteur" w:date="2024-10-25T09:47:00Z" w16du:dateUtc="2024-10-25T07:47:00Z"/>
          <w:snapToGrid w:val="0"/>
        </w:rPr>
      </w:pPr>
      <w:ins w:id="590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7DE58DE0" w14:textId="77777777" w:rsidR="006F232E" w:rsidRDefault="006F232E" w:rsidP="006F232E">
      <w:pPr>
        <w:pStyle w:val="PL"/>
        <w:rPr>
          <w:ins w:id="591" w:author="Rapporteur" w:date="2024-10-25T09:47:00Z" w16du:dateUtc="2024-10-25T07:47:00Z"/>
          <w:noProof w:val="0"/>
          <w:snapToGrid w:val="0"/>
        </w:rPr>
      </w:pPr>
    </w:p>
    <w:p w14:paraId="6A80BAB1" w14:textId="77777777" w:rsidR="006F232E" w:rsidRPr="00610FF3" w:rsidRDefault="006F232E" w:rsidP="006F232E">
      <w:pPr>
        <w:pStyle w:val="PL"/>
        <w:rPr>
          <w:ins w:id="592" w:author="Rapporteur" w:date="2024-08-27T11:24:00Z" w16du:dateUtc="2024-08-27T09:24:00Z"/>
          <w:noProof w:val="0"/>
          <w:snapToGrid w:val="0"/>
        </w:rPr>
      </w:pPr>
      <w:ins w:id="593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594" w:author="Rapporteur" w:date="2024-10-21T15:57:00Z" w16du:dateUtc="2024-10-21T13:57:00Z">
        <w:r>
          <w:rPr>
            <w:noProof w:val="0"/>
            <w:snapToGrid w:val="0"/>
          </w:rPr>
          <w:t>Item</w:t>
        </w:r>
      </w:ins>
      <w:ins w:id="595" w:author="Rapporteur" w:date="2024-08-27T11:24:00Z" w16du:dateUtc="2024-08-27T09:24:00Z">
        <w:r w:rsidRPr="00610FF3">
          <w:rPr>
            <w:noProof w:val="0"/>
            <w:snapToGrid w:val="0"/>
          </w:rPr>
          <w:t>forMDT ::= SEQUENCE {</w:t>
        </w:r>
      </w:ins>
    </w:p>
    <w:p w14:paraId="678713DB" w14:textId="355F2B77" w:rsidR="006F232E" w:rsidRPr="00610FF3" w:rsidRDefault="006F232E" w:rsidP="006F232E">
      <w:pPr>
        <w:pStyle w:val="PL"/>
        <w:rPr>
          <w:ins w:id="596" w:author="Rapporteur" w:date="2024-08-27T11:24:00Z" w16du:dateUtc="2024-08-27T09:24:00Z"/>
          <w:noProof w:val="0"/>
          <w:snapToGrid w:val="0"/>
        </w:rPr>
      </w:pPr>
      <w:ins w:id="597" w:author="Rapporteur" w:date="2024-08-27T11:24:00Z" w16du:dateUtc="2024-08-27T09:24:00Z">
        <w:r w:rsidRPr="00610FF3">
          <w:rPr>
            <w:noProof w:val="0"/>
            <w:snapToGrid w:val="0"/>
          </w:rPr>
          <w:tab/>
          <w:t>plmnID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598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599" w:author="Rapporteur" w:date="2024-08-27T11:24:00Z" w16du:dateUtc="2024-08-27T09:24:00Z">
        <w:r w:rsidRPr="00610FF3">
          <w:rPr>
            <w:noProof w:val="0"/>
            <w:snapToGrid w:val="0"/>
          </w:rPr>
          <w:t>PLMNIdentity,</w:t>
        </w:r>
      </w:ins>
    </w:p>
    <w:p w14:paraId="4411A68E" w14:textId="44E01A4E" w:rsidR="006F232E" w:rsidRPr="00610FF3" w:rsidRDefault="006F232E" w:rsidP="006F232E">
      <w:pPr>
        <w:pStyle w:val="PL"/>
        <w:rPr>
          <w:ins w:id="600" w:author="Rapporteur" w:date="2024-08-27T11:24:00Z" w16du:dateUtc="2024-08-27T09:24:00Z"/>
          <w:noProof w:val="0"/>
          <w:snapToGrid w:val="0"/>
        </w:rPr>
      </w:pPr>
      <w:ins w:id="601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ins w:id="602" w:author="Rapporteur" w:date="2024-10-21T15:58:00Z" w16du:dateUtc="2024-10-21T13:58:00Z"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ins w:id="603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04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605" w:author="Rapporteur" w:date="2024-10-21T15:58:00Z" w16du:dateUtc="2024-10-21T13:58:00Z">
        <w:r w:rsidRPr="00815C2B">
          <w:t>SliceMDT</w:t>
        </w:r>
        <w:r>
          <w:t>List</w:t>
        </w:r>
      </w:ins>
      <w:ins w:id="606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742F61EF" w14:textId="4D4C0EF6" w:rsidR="006F232E" w:rsidRPr="00610FF3" w:rsidRDefault="006F232E" w:rsidP="006F232E">
      <w:pPr>
        <w:pStyle w:val="PL"/>
        <w:rPr>
          <w:ins w:id="607" w:author="Rapporteur" w:date="2024-08-27T11:24:00Z" w16du:dateUtc="2024-08-27T09:24:00Z"/>
          <w:noProof w:val="0"/>
          <w:snapToGrid w:val="0"/>
        </w:rPr>
      </w:pPr>
      <w:ins w:id="608" w:author="Rapporteur" w:date="2024-08-27T11:24:00Z" w16du:dateUtc="2024-08-27T09:24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09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610" w:author="Rapporteur" w:date="2024-08-27T11:24:00Z" w16du:dateUtc="2024-08-27T09:24:00Z">
        <w:r w:rsidRPr="00610FF3">
          <w:rPr>
            <w:noProof w:val="0"/>
            <w:snapToGrid w:val="0"/>
          </w:rPr>
          <w:t>ProtocolExtensionContainer { {NetworkSliceListforMDT-ExtIEs}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58CD118C" w14:textId="77777777" w:rsidR="006F232E" w:rsidRPr="00610FF3" w:rsidRDefault="006F232E" w:rsidP="006F232E">
      <w:pPr>
        <w:pStyle w:val="PL"/>
        <w:rPr>
          <w:ins w:id="611" w:author="Rapporteur" w:date="2024-08-27T11:24:00Z" w16du:dateUtc="2024-08-27T09:24:00Z"/>
          <w:noProof w:val="0"/>
          <w:snapToGrid w:val="0"/>
        </w:rPr>
      </w:pPr>
      <w:ins w:id="612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4E270E49" w14:textId="77777777" w:rsidR="006F232E" w:rsidRPr="00610FF3" w:rsidRDefault="006F232E" w:rsidP="006F232E">
      <w:pPr>
        <w:pStyle w:val="PL"/>
        <w:rPr>
          <w:ins w:id="613" w:author="Rapporteur" w:date="2024-08-27T11:24:00Z" w16du:dateUtc="2024-08-27T09:24:00Z"/>
          <w:noProof w:val="0"/>
          <w:snapToGrid w:val="0"/>
        </w:rPr>
      </w:pPr>
      <w:ins w:id="614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4B5BEBF9" w14:textId="77777777" w:rsidR="006F232E" w:rsidRPr="00610FF3" w:rsidRDefault="006F232E" w:rsidP="006F232E">
      <w:pPr>
        <w:pStyle w:val="PL"/>
        <w:rPr>
          <w:ins w:id="615" w:author="Rapporteur" w:date="2024-08-27T11:24:00Z" w16du:dateUtc="2024-08-27T09:24:00Z"/>
          <w:noProof w:val="0"/>
          <w:snapToGrid w:val="0"/>
        </w:rPr>
      </w:pPr>
    </w:p>
    <w:p w14:paraId="2078870D" w14:textId="77777777" w:rsidR="006F232E" w:rsidRPr="00610FF3" w:rsidRDefault="006F232E" w:rsidP="006F232E">
      <w:pPr>
        <w:pStyle w:val="PL"/>
        <w:rPr>
          <w:ins w:id="616" w:author="Rapporteur" w:date="2024-08-27T11:24:00Z" w16du:dateUtc="2024-08-27T09:24:00Z"/>
          <w:noProof w:val="0"/>
          <w:snapToGrid w:val="0"/>
        </w:rPr>
      </w:pPr>
      <w:ins w:id="617" w:author="Rapporteur" w:date="2024-08-27T11:24:00Z" w16du:dateUtc="2024-08-27T09:24:00Z">
        <w:r w:rsidRPr="00610FF3">
          <w:rPr>
            <w:noProof w:val="0"/>
            <w:snapToGrid w:val="0"/>
          </w:rPr>
          <w:t>NetworkSliceListforMDT-ExtIEs NGAP-PROTOCOL-EXTENSION ::={</w:t>
        </w:r>
      </w:ins>
    </w:p>
    <w:p w14:paraId="4AE1BE29" w14:textId="77777777" w:rsidR="006F232E" w:rsidRPr="00610FF3" w:rsidRDefault="006F232E" w:rsidP="006F232E">
      <w:pPr>
        <w:pStyle w:val="PL"/>
        <w:rPr>
          <w:ins w:id="618" w:author="Rapporteur" w:date="2024-08-27T11:24:00Z" w16du:dateUtc="2024-08-27T09:24:00Z"/>
          <w:noProof w:val="0"/>
          <w:snapToGrid w:val="0"/>
        </w:rPr>
      </w:pPr>
      <w:ins w:id="619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51490CD3" w14:textId="77777777" w:rsidR="006F232E" w:rsidRDefault="006F232E" w:rsidP="006F232E">
      <w:pPr>
        <w:pStyle w:val="PL"/>
        <w:rPr>
          <w:ins w:id="620" w:author="Rapporteur" w:date="2024-08-27T11:25:00Z" w16du:dateUtc="2024-08-27T09:25:00Z"/>
          <w:noProof w:val="0"/>
          <w:snapToGrid w:val="0"/>
        </w:rPr>
      </w:pPr>
      <w:ins w:id="621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7A7DE400" w14:textId="77777777" w:rsidR="006F232E" w:rsidRDefault="006F232E" w:rsidP="006F232E">
      <w:pPr>
        <w:pStyle w:val="PL"/>
        <w:rPr>
          <w:ins w:id="622" w:author="Rapporteur" w:date="2024-08-27T11:24:00Z" w16du:dateUtc="2024-08-27T09:24:00Z"/>
          <w:noProof w:val="0"/>
          <w:snapToGrid w:val="0"/>
        </w:rPr>
      </w:pPr>
    </w:p>
    <w:p w14:paraId="4AA0BCAD" w14:textId="77777777" w:rsidR="006F232E" w:rsidRPr="00B57244" w:rsidRDefault="006F232E" w:rsidP="006F232E">
      <w:pPr>
        <w:pStyle w:val="PL"/>
        <w:rPr>
          <w:ins w:id="623" w:author="Rapporteur" w:date="2024-08-27T11:27:00Z" w16du:dateUtc="2024-08-27T09:27:00Z"/>
          <w:noProof w:val="0"/>
          <w:snapToGrid w:val="0"/>
        </w:rPr>
      </w:pPr>
      <w:ins w:id="624" w:author="Rapporteur" w:date="2024-08-27T11:27:00Z" w16du:dateUtc="2024-08-27T09:27:00Z">
        <w:r w:rsidRPr="00B57244">
          <w:rPr>
            <w:noProof w:val="0"/>
            <w:snapToGrid w:val="0"/>
          </w:rPr>
          <w:t>NetworkSliceAreaScopeofMDT ::= SEQUENCE {</w:t>
        </w:r>
      </w:ins>
    </w:p>
    <w:p w14:paraId="13730940" w14:textId="77777777" w:rsidR="006F232E" w:rsidRPr="00B57244" w:rsidRDefault="006F232E" w:rsidP="006F232E">
      <w:pPr>
        <w:pStyle w:val="PL"/>
        <w:rPr>
          <w:ins w:id="625" w:author="Rapporteur" w:date="2024-08-27T11:27:00Z" w16du:dateUtc="2024-08-27T09:27:00Z"/>
          <w:noProof w:val="0"/>
          <w:snapToGrid w:val="0"/>
        </w:rPr>
      </w:pPr>
      <w:ins w:id="626" w:author="Rapporteur" w:date="2024-08-27T11:27:00Z" w16du:dateUtc="2024-08-27T09:27:00Z">
        <w:r w:rsidRPr="00B57244">
          <w:rPr>
            <w:noProof w:val="0"/>
            <w:snapToGrid w:val="0"/>
          </w:rPr>
          <w:tab/>
          <w:t>networkSliceListforMDT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NetworkSliceListforMDT,</w:t>
        </w:r>
      </w:ins>
    </w:p>
    <w:p w14:paraId="3F368BE8" w14:textId="5D06D408" w:rsidR="006F232E" w:rsidRPr="00B57244" w:rsidRDefault="006F232E" w:rsidP="006F232E">
      <w:pPr>
        <w:pStyle w:val="PL"/>
        <w:rPr>
          <w:ins w:id="627" w:author="Rapporteur" w:date="2024-08-27T11:27:00Z" w16du:dateUtc="2024-08-27T09:27:00Z"/>
          <w:noProof w:val="0"/>
          <w:snapToGrid w:val="0"/>
        </w:rPr>
      </w:pPr>
      <w:ins w:id="628" w:author="Rapporteur" w:date="2024-08-27T11:27:00Z" w16du:dateUtc="2024-08-27T09:27:00Z">
        <w:r w:rsidRPr="00B57244">
          <w:rPr>
            <w:noProof w:val="0"/>
            <w:snapToGrid w:val="0"/>
          </w:rPr>
          <w:tab/>
          <w:t>iE-Extensions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ins w:id="629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630" w:author="Rapporteur" w:date="2024-08-27T11:27:00Z" w16du:dateUtc="2024-08-27T09:27:00Z">
        <w:r w:rsidRPr="00B57244">
          <w:rPr>
            <w:noProof w:val="0"/>
            <w:snapToGrid w:val="0"/>
          </w:rPr>
          <w:t>ProtocolExtensionContainer { {NetworkSliceAreaScopeofMDT-ExtIEs} } OPTIONAL,</w:t>
        </w:r>
      </w:ins>
    </w:p>
    <w:p w14:paraId="2AA20AD7" w14:textId="77777777" w:rsidR="006F232E" w:rsidRPr="00B57244" w:rsidRDefault="006F232E" w:rsidP="006F232E">
      <w:pPr>
        <w:pStyle w:val="PL"/>
        <w:rPr>
          <w:ins w:id="631" w:author="Rapporteur" w:date="2024-08-27T11:27:00Z" w16du:dateUtc="2024-08-27T09:27:00Z"/>
          <w:noProof w:val="0"/>
          <w:snapToGrid w:val="0"/>
        </w:rPr>
      </w:pPr>
      <w:ins w:id="632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5869F7E" w14:textId="77777777" w:rsidR="006F232E" w:rsidRPr="00B57244" w:rsidRDefault="006F232E" w:rsidP="006F232E">
      <w:pPr>
        <w:pStyle w:val="PL"/>
        <w:rPr>
          <w:ins w:id="633" w:author="Rapporteur" w:date="2024-08-27T11:27:00Z" w16du:dateUtc="2024-08-27T09:27:00Z"/>
          <w:noProof w:val="0"/>
          <w:snapToGrid w:val="0"/>
        </w:rPr>
      </w:pPr>
      <w:ins w:id="634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8A15FE5" w14:textId="77777777" w:rsidR="006F232E" w:rsidRPr="00B57244" w:rsidRDefault="006F232E" w:rsidP="006F232E">
      <w:pPr>
        <w:pStyle w:val="PL"/>
        <w:rPr>
          <w:ins w:id="635" w:author="Rapporteur" w:date="2024-08-27T11:27:00Z" w16du:dateUtc="2024-08-27T09:27:00Z"/>
          <w:noProof w:val="0"/>
          <w:snapToGrid w:val="0"/>
        </w:rPr>
      </w:pPr>
    </w:p>
    <w:p w14:paraId="21E893BC" w14:textId="77777777" w:rsidR="006F232E" w:rsidRPr="00B57244" w:rsidRDefault="006F232E" w:rsidP="006F232E">
      <w:pPr>
        <w:pStyle w:val="PL"/>
        <w:rPr>
          <w:ins w:id="636" w:author="Rapporteur" w:date="2024-08-27T11:27:00Z" w16du:dateUtc="2024-08-27T09:27:00Z"/>
          <w:noProof w:val="0"/>
          <w:snapToGrid w:val="0"/>
        </w:rPr>
      </w:pPr>
      <w:ins w:id="637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 NGAP-PROTOCOL-EXTENSION ::= {</w:t>
        </w:r>
      </w:ins>
    </w:p>
    <w:p w14:paraId="727847F8" w14:textId="77777777" w:rsidR="006F232E" w:rsidRPr="00B57244" w:rsidRDefault="006F232E" w:rsidP="006F232E">
      <w:pPr>
        <w:pStyle w:val="PL"/>
        <w:rPr>
          <w:ins w:id="638" w:author="Rapporteur" w:date="2024-08-27T11:27:00Z" w16du:dateUtc="2024-08-27T09:27:00Z"/>
          <w:noProof w:val="0"/>
          <w:snapToGrid w:val="0"/>
        </w:rPr>
      </w:pPr>
      <w:ins w:id="639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0B6DE989" w14:textId="77777777" w:rsidR="006F232E" w:rsidRPr="00B57244" w:rsidRDefault="006F232E" w:rsidP="006F232E">
      <w:pPr>
        <w:pStyle w:val="PL"/>
        <w:rPr>
          <w:ins w:id="640" w:author="Rapporteur" w:date="2024-08-27T11:27:00Z" w16du:dateUtc="2024-08-27T09:27:00Z"/>
          <w:noProof w:val="0"/>
          <w:snapToGrid w:val="0"/>
        </w:rPr>
      </w:pPr>
      <w:ins w:id="641" w:author="Rapporteur" w:date="2024-08-27T11:27:00Z" w16du:dateUtc="2024-08-27T09:27:00Z">
        <w:r w:rsidRPr="00B57244">
          <w:rPr>
            <w:noProof w:val="0"/>
            <w:snapToGrid w:val="0"/>
          </w:rPr>
          <w:lastRenderedPageBreak/>
          <w:t>}</w:t>
        </w:r>
      </w:ins>
    </w:p>
    <w:p w14:paraId="12A4EABD" w14:textId="77777777" w:rsidR="006F232E" w:rsidRPr="00B57244" w:rsidRDefault="006F232E" w:rsidP="006F232E">
      <w:pPr>
        <w:pStyle w:val="PL"/>
        <w:rPr>
          <w:ins w:id="642" w:author="Rapporteur" w:date="2024-08-27T11:27:00Z" w16du:dateUtc="2024-08-27T09:27:00Z"/>
          <w:noProof w:val="0"/>
          <w:snapToGrid w:val="0"/>
        </w:rPr>
      </w:pPr>
    </w:p>
    <w:p w14:paraId="5BCE1074" w14:textId="77777777" w:rsidR="006F232E" w:rsidRDefault="006F232E" w:rsidP="006F232E">
      <w:pPr>
        <w:pStyle w:val="PL"/>
        <w:rPr>
          <w:ins w:id="643" w:author="Rapporteur" w:date="2024-10-21T15:59:00Z" w16du:dateUtc="2024-10-21T13:59:00Z"/>
          <w:noProof w:val="0"/>
          <w:snapToGrid w:val="0"/>
        </w:rPr>
      </w:pPr>
      <w:ins w:id="644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0B5A0A09" w14:textId="77777777" w:rsidR="006F232E" w:rsidRDefault="006F232E" w:rsidP="006F232E">
      <w:pPr>
        <w:pStyle w:val="PL"/>
        <w:rPr>
          <w:ins w:id="645" w:author="Rapporteur" w:date="2024-10-21T15:59:00Z" w16du:dateUtc="2024-10-21T13:59:00Z"/>
          <w:noProof w:val="0"/>
          <w:snapToGrid w:val="0"/>
        </w:rPr>
      </w:pPr>
    </w:p>
    <w:p w14:paraId="183FB138" w14:textId="77777777" w:rsidR="006F232E" w:rsidRPr="00610FF3" w:rsidRDefault="006F232E" w:rsidP="006F232E">
      <w:pPr>
        <w:pStyle w:val="PL"/>
        <w:rPr>
          <w:ins w:id="646" w:author="Rapporteur" w:date="2024-10-21T15:59:00Z" w16du:dateUtc="2024-10-21T13:59:00Z"/>
          <w:snapToGrid w:val="0"/>
        </w:rPr>
      </w:pPr>
      <w:ins w:id="647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5E7E82CA" w14:textId="7F42F49C" w:rsidR="006F232E" w:rsidRPr="00610FF3" w:rsidRDefault="006F232E" w:rsidP="006F232E">
      <w:pPr>
        <w:pStyle w:val="PL"/>
        <w:rPr>
          <w:ins w:id="648" w:author="Rapporteur" w:date="2024-10-21T15:59:00Z" w16du:dateUtc="2024-10-21T13:59:00Z"/>
          <w:noProof w:val="0"/>
          <w:snapToGrid w:val="0"/>
        </w:rPr>
      </w:pPr>
      <w:ins w:id="649" w:author="Rapporteur" w:date="2024-10-21T15:59:00Z" w16du:dateUtc="2024-10-21T13:59:00Z">
        <w:r w:rsidRPr="00610FF3">
          <w:rPr>
            <w:noProof w:val="0"/>
            <w:snapToGrid w:val="0"/>
          </w:rPr>
          <w:tab/>
          <w:t>sNSSAI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50" w:author="Rapporteur" w:date="2025-03-24T09:55:00Z" w16du:dateUtc="2025-03-24T08:55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651" w:author="Rapporteur" w:date="2024-10-21T15:59:00Z" w16du:dateUtc="2024-10-21T13:59:00Z">
        <w:r w:rsidRPr="00610FF3"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>,</w:t>
        </w:r>
      </w:ins>
    </w:p>
    <w:p w14:paraId="366C6A3B" w14:textId="1E77C7E5" w:rsidR="006F232E" w:rsidRPr="00610FF3" w:rsidRDefault="006F232E" w:rsidP="006F232E">
      <w:pPr>
        <w:pStyle w:val="PL"/>
        <w:rPr>
          <w:ins w:id="652" w:author="Rapporteur" w:date="2024-10-21T15:59:00Z" w16du:dateUtc="2024-10-21T13:59:00Z"/>
          <w:noProof w:val="0"/>
          <w:snapToGrid w:val="0"/>
        </w:rPr>
      </w:pPr>
      <w:ins w:id="653" w:author="Rapporteur" w:date="2024-10-21T15:59:00Z" w16du:dateUtc="2024-10-21T13:59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54" w:author="Rapporteur" w:date="2025-03-24T09:55:00Z" w16du:dateUtc="2025-03-24T08:55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655" w:author="Rapporteur" w:date="2024-10-21T15:59:00Z" w16du:dateUtc="2024-10-21T13:59:00Z">
        <w:r w:rsidRPr="00610FF3">
          <w:rPr>
            <w:noProof w:val="0"/>
            <w:snapToGrid w:val="0"/>
          </w:rPr>
          <w:t>ProtocolExtensionContainer { {</w:t>
        </w:r>
        <w:r w:rsidRPr="002855EC">
          <w:t xml:space="preserve"> </w:t>
        </w:r>
        <w:r w:rsidRPr="00815C2B">
          <w:t>SliceMDTItem</w:t>
        </w:r>
        <w:r w:rsidRPr="00610FF3">
          <w:rPr>
            <w:noProof w:val="0"/>
            <w:snapToGrid w:val="0"/>
          </w:rPr>
          <w:t>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78343405" w14:textId="77777777" w:rsidR="006F232E" w:rsidRPr="00610FF3" w:rsidRDefault="006F232E" w:rsidP="006F232E">
      <w:pPr>
        <w:pStyle w:val="PL"/>
        <w:rPr>
          <w:ins w:id="656" w:author="Rapporteur" w:date="2024-10-21T15:59:00Z" w16du:dateUtc="2024-10-21T13:59:00Z"/>
          <w:noProof w:val="0"/>
          <w:snapToGrid w:val="0"/>
        </w:rPr>
      </w:pPr>
      <w:ins w:id="657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05BC94D0" w14:textId="77777777" w:rsidR="006F232E" w:rsidRPr="00610FF3" w:rsidRDefault="006F232E" w:rsidP="006F232E">
      <w:pPr>
        <w:pStyle w:val="PL"/>
        <w:rPr>
          <w:ins w:id="658" w:author="Rapporteur" w:date="2024-10-21T15:59:00Z" w16du:dateUtc="2024-10-21T13:59:00Z"/>
          <w:noProof w:val="0"/>
          <w:snapToGrid w:val="0"/>
        </w:rPr>
      </w:pPr>
      <w:ins w:id="659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2EA59FBE" w14:textId="77777777" w:rsidR="006F232E" w:rsidRPr="00610FF3" w:rsidRDefault="006F232E" w:rsidP="006F232E">
      <w:pPr>
        <w:pStyle w:val="PL"/>
        <w:rPr>
          <w:ins w:id="660" w:author="Rapporteur" w:date="2024-10-21T15:59:00Z" w16du:dateUtc="2024-10-21T13:59:00Z"/>
          <w:noProof w:val="0"/>
          <w:snapToGrid w:val="0"/>
        </w:rPr>
      </w:pPr>
    </w:p>
    <w:p w14:paraId="22EE0DFF" w14:textId="77777777" w:rsidR="006F232E" w:rsidRPr="00610FF3" w:rsidRDefault="006F232E" w:rsidP="006F232E">
      <w:pPr>
        <w:pStyle w:val="PL"/>
        <w:rPr>
          <w:ins w:id="661" w:author="Rapporteur" w:date="2024-10-21T15:59:00Z" w16du:dateUtc="2024-10-21T13:59:00Z"/>
          <w:noProof w:val="0"/>
          <w:snapToGrid w:val="0"/>
        </w:rPr>
      </w:pPr>
      <w:ins w:id="662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-ExtIEs NGAP-PROTOCOL-EXTENSION ::={</w:t>
        </w:r>
      </w:ins>
    </w:p>
    <w:p w14:paraId="219BBE8A" w14:textId="77777777" w:rsidR="006F232E" w:rsidRPr="00610FF3" w:rsidRDefault="006F232E" w:rsidP="006F232E">
      <w:pPr>
        <w:pStyle w:val="PL"/>
        <w:rPr>
          <w:ins w:id="663" w:author="Rapporteur" w:date="2024-10-21T15:59:00Z" w16du:dateUtc="2024-10-21T13:59:00Z"/>
          <w:noProof w:val="0"/>
          <w:snapToGrid w:val="0"/>
        </w:rPr>
      </w:pPr>
      <w:ins w:id="664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6EE971DF" w14:textId="77777777" w:rsidR="006F232E" w:rsidRDefault="006F232E" w:rsidP="006F232E">
      <w:pPr>
        <w:pStyle w:val="PL"/>
        <w:rPr>
          <w:ins w:id="665" w:author="Rapporteur" w:date="2024-10-21T15:59:00Z" w16du:dateUtc="2024-10-21T13:59:00Z"/>
          <w:noProof w:val="0"/>
          <w:snapToGrid w:val="0"/>
        </w:rPr>
      </w:pPr>
      <w:ins w:id="666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0CC26BA1" w14:textId="77777777" w:rsidR="006F232E" w:rsidRDefault="006F232E" w:rsidP="006F232E">
      <w:pPr>
        <w:pStyle w:val="PL"/>
        <w:rPr>
          <w:ins w:id="667" w:author="Rapporteur" w:date="2024-10-21T15:59:00Z" w16du:dateUtc="2024-10-21T13:59:00Z"/>
          <w:noProof w:val="0"/>
          <w:snapToGrid w:val="0"/>
        </w:rPr>
      </w:pPr>
    </w:p>
    <w:p w14:paraId="19A7BD75" w14:textId="77777777" w:rsidR="006F232E" w:rsidRDefault="006F232E" w:rsidP="006F232E">
      <w:pPr>
        <w:pStyle w:val="PL"/>
        <w:rPr>
          <w:ins w:id="668" w:author="Rapporteur" w:date="2024-08-27T11:27:00Z" w16du:dateUtc="2024-08-27T09:27:00Z"/>
          <w:noProof w:val="0"/>
          <w:snapToGrid w:val="0"/>
        </w:rPr>
      </w:pPr>
    </w:p>
    <w:p w14:paraId="753B51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7FBF67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CF7E3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B3E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DB373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FE1F6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7AB485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632F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4A1A9C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79FB59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AB392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10FE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F2FF6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3DC999" w14:textId="77777777" w:rsidR="006F232E" w:rsidRDefault="006F232E" w:rsidP="006F232E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</w:p>
    <w:p w14:paraId="726BB39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8D6A7B7" w14:textId="77777777" w:rsidR="006F232E" w:rsidRDefault="006F232E" w:rsidP="006F232E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 ::= SEQUENCE {</w:t>
      </w:r>
    </w:p>
    <w:p w14:paraId="4DECDFF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1357C67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96599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C3532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5A230A" w14:textId="77777777" w:rsidR="006F232E" w:rsidRPr="001D2E49" w:rsidRDefault="006F232E" w:rsidP="006F232E">
      <w:pPr>
        <w:pStyle w:val="PL"/>
        <w:rPr>
          <w:snapToGrid w:val="0"/>
        </w:rPr>
      </w:pPr>
    </w:p>
    <w:p w14:paraId="3DFEF3A0" w14:textId="77777777" w:rsidR="006F232E" w:rsidRPr="001D2E49" w:rsidRDefault="006F232E" w:rsidP="006F232E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78D5156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A390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FD77E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8ED8B6C" w14:textId="77777777" w:rsidR="006F232E" w:rsidRDefault="006F232E" w:rsidP="006F232E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</w:p>
    <w:p w14:paraId="1C0A720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7C5F898" w14:textId="77777777" w:rsidR="006F232E" w:rsidRDefault="006F232E" w:rsidP="006F232E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 ::= SEQUENCE {</w:t>
      </w:r>
    </w:p>
    <w:p w14:paraId="60DECEE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5EB5A05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78D5B4B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ngap-ProtocolIEPresenceInfo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39830C1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737414B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4A9C9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6577F7" w14:textId="77777777" w:rsidR="006F232E" w:rsidRPr="001D2E49" w:rsidRDefault="006F232E" w:rsidP="006F232E">
      <w:pPr>
        <w:pStyle w:val="PL"/>
        <w:rPr>
          <w:snapToGrid w:val="0"/>
        </w:rPr>
      </w:pPr>
    </w:p>
    <w:p w14:paraId="13B7F9ED" w14:textId="77777777" w:rsidR="006F232E" w:rsidRPr="001D2E49" w:rsidRDefault="006F232E" w:rsidP="006F232E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13FBBF9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F2743A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61A385" w14:textId="77777777" w:rsidR="006F232E" w:rsidRPr="001D2E49" w:rsidRDefault="006F232E" w:rsidP="006F232E">
      <w:pPr>
        <w:pStyle w:val="PL"/>
        <w:rPr>
          <w:snapToGrid w:val="0"/>
        </w:rPr>
      </w:pPr>
    </w:p>
    <w:p w14:paraId="3FCB05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6AB107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4770F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0693F9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75E444E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513555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1EC14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4E9CB8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33161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E2AAA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BA65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CDD6A7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1CB092AC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3CF78755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7F0FA037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1582641B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</w:p>
    <w:p w14:paraId="464718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308A9F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1245E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B43329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5BF9F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33CE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35255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E755B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D16EF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9B70E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47CA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15222D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47CF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6CF276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2CAE10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CCCDC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4A2935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E4EBF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E3E58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48E63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62A4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6B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4A2D3B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45B6161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57B1C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0F0A866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D408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E6618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0DC102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85C46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6CC19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EDCB6E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3A201C5" w14:textId="77777777" w:rsidR="006F232E" w:rsidRPr="001D2E49" w:rsidRDefault="006F232E" w:rsidP="006F232E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92AAE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882A9A" w14:textId="77777777" w:rsidR="006F232E" w:rsidRPr="001D2E49" w:rsidRDefault="006F232E" w:rsidP="006F232E">
      <w:pPr>
        <w:pStyle w:val="PL"/>
        <w:rPr>
          <w:snapToGrid w:val="0"/>
        </w:rPr>
      </w:pPr>
    </w:p>
    <w:p w14:paraId="43D738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32901556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C8F60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0377F9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992C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9FD0B4" w14:textId="77777777" w:rsidR="006F232E" w:rsidRDefault="006F232E" w:rsidP="006F232E">
      <w:pPr>
        <w:pStyle w:val="PL"/>
        <w:rPr>
          <w:snapToGrid w:val="0"/>
        </w:rPr>
      </w:pPr>
    </w:p>
    <w:p w14:paraId="00165406" w14:textId="77777777" w:rsidR="006F232E" w:rsidRDefault="006F232E" w:rsidP="006F232E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73A21A5B" w14:textId="77777777" w:rsidR="006F232E" w:rsidRPr="001D2E49" w:rsidRDefault="006F232E" w:rsidP="006F232E">
      <w:pPr>
        <w:pStyle w:val="PL"/>
        <w:rPr>
          <w:snapToGrid w:val="0"/>
        </w:rPr>
      </w:pPr>
    </w:p>
    <w:p w14:paraId="2CDA0D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440B86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EE2F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299434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5AEEE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131249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44A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0C4D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1BE2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18DC11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4D9A4E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F7D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35997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4CEB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4CFC30B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01E49BEB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3A3E40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C3F5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52725FA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E8D03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87F470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1B96A90" w14:textId="77777777" w:rsidR="006F232E" w:rsidRDefault="006F232E" w:rsidP="006F232E">
      <w:pPr>
        <w:pStyle w:val="PL"/>
        <w:rPr>
          <w:noProof w:val="0"/>
        </w:rPr>
      </w:pPr>
    </w:p>
    <w:p w14:paraId="713A1C8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5D648D5A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758FA5B6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22D5262A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6625D4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4B8D0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16E758C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5A06F8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E4391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C6EB1B2" w14:textId="77777777" w:rsidR="006F232E" w:rsidRDefault="006F232E" w:rsidP="006F232E">
      <w:pPr>
        <w:pStyle w:val="PL"/>
        <w:rPr>
          <w:noProof w:val="0"/>
        </w:rPr>
      </w:pPr>
    </w:p>
    <w:p w14:paraId="1DA3D60E" w14:textId="77777777" w:rsidR="006F232E" w:rsidRDefault="006F232E" w:rsidP="006F232E">
      <w:pPr>
        <w:pStyle w:val="PL"/>
        <w:rPr>
          <w:noProof w:val="0"/>
        </w:rPr>
      </w:pPr>
    </w:p>
    <w:p w14:paraId="3157892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0634EA7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3712CC04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67297C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C624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3720519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3A4D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B725AE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02D5AD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7024F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7EC234C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7B6FC122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095125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9360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39CAA3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1F95D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C570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687BB0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01E04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4AA76A72" w14:textId="77777777" w:rsidR="006F232E" w:rsidRPr="001D2E49" w:rsidRDefault="006F232E" w:rsidP="006F232E">
      <w:pPr>
        <w:pStyle w:val="PL"/>
        <w:rPr>
          <w:snapToGrid w:val="0"/>
          <w:lang w:eastAsia="zh-CN"/>
        </w:rPr>
      </w:pPr>
    </w:p>
    <w:p w14:paraId="13AB77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341051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11A60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1C05EA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2A01E8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34B8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8D480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118A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0E0820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D23E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AC542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26448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511EA98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5AA7B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50E1D5A0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02CD3E69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16DFE91C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6FE9C09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0B4CCFB" w14:textId="77777777" w:rsidR="006F232E" w:rsidRPr="00EE51C2" w:rsidRDefault="006F232E" w:rsidP="006F232E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03286625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3FE34C51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0DF3A615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</w:p>
    <w:p w14:paraId="57373843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7C764ADD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6122E909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352D5B7" w14:textId="77777777" w:rsidR="006F232E" w:rsidRPr="0043406C" w:rsidRDefault="006F232E" w:rsidP="006F232E">
      <w:pPr>
        <w:pStyle w:val="PL"/>
      </w:pPr>
    </w:p>
    <w:p w14:paraId="6BDD7FFB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2B83AA5C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752B4DBB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1951F59F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7848A3CF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5C12E3E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2F17C5AF" w14:textId="77777777" w:rsidR="006F232E" w:rsidRDefault="006F232E" w:rsidP="006F232E">
      <w:pPr>
        <w:pStyle w:val="PL"/>
      </w:pPr>
      <w:r>
        <w:t>NR-Paging-Long-eDRX-Information-for-RRC-INACTIVE ::= SEQUENCE {</w:t>
      </w:r>
    </w:p>
    <w:p w14:paraId="3E079727" w14:textId="77777777" w:rsidR="006F232E" w:rsidRDefault="006F232E" w:rsidP="006F232E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443E7F12" w14:textId="77777777" w:rsidR="006F232E" w:rsidRDefault="006F232E" w:rsidP="006F232E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C9DAF74" w14:textId="77777777" w:rsidR="006F232E" w:rsidRDefault="006F232E" w:rsidP="006F232E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3860CDC8" w14:textId="77777777" w:rsidR="006F232E" w:rsidRDefault="006F232E" w:rsidP="006F232E">
      <w:pPr>
        <w:pStyle w:val="PL"/>
      </w:pPr>
      <w:r>
        <w:tab/>
        <w:t>...</w:t>
      </w:r>
    </w:p>
    <w:p w14:paraId="74C346EC" w14:textId="77777777" w:rsidR="006F232E" w:rsidRDefault="006F232E" w:rsidP="006F232E">
      <w:pPr>
        <w:pStyle w:val="PL"/>
      </w:pPr>
      <w:r>
        <w:t>}</w:t>
      </w:r>
    </w:p>
    <w:p w14:paraId="0284C0B4" w14:textId="77777777" w:rsidR="006F232E" w:rsidRDefault="006F232E" w:rsidP="006F232E">
      <w:pPr>
        <w:pStyle w:val="PL"/>
      </w:pPr>
    </w:p>
    <w:p w14:paraId="39E15B55" w14:textId="77777777" w:rsidR="006F232E" w:rsidRDefault="006F232E" w:rsidP="006F232E">
      <w:pPr>
        <w:pStyle w:val="PL"/>
      </w:pPr>
      <w:r>
        <w:t>NR-Paging-Long-eDRX-Information-for-RRC-INACTIVE-ExtIEs NGAP-PROTOCOL-EXTENSION ::= {</w:t>
      </w:r>
    </w:p>
    <w:p w14:paraId="1579B096" w14:textId="77777777" w:rsidR="006F232E" w:rsidRDefault="006F232E" w:rsidP="006F232E">
      <w:pPr>
        <w:pStyle w:val="PL"/>
      </w:pPr>
      <w:r>
        <w:tab/>
        <w:t>...</w:t>
      </w:r>
    </w:p>
    <w:p w14:paraId="787839C3" w14:textId="77777777" w:rsidR="006F232E" w:rsidRDefault="006F232E" w:rsidP="006F232E">
      <w:pPr>
        <w:pStyle w:val="PL"/>
      </w:pPr>
      <w:r>
        <w:t>}</w:t>
      </w:r>
    </w:p>
    <w:p w14:paraId="374CF4C9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1E57A21B" w14:textId="77777777" w:rsidR="006F232E" w:rsidRPr="00366D0D" w:rsidRDefault="006F232E" w:rsidP="006F232E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22F2AC8B" w14:textId="77777777" w:rsidR="006F232E" w:rsidRPr="00366D0D" w:rsidRDefault="006F232E" w:rsidP="006F232E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52D215F4" w14:textId="77777777" w:rsidR="006F232E" w:rsidRPr="00366D0D" w:rsidRDefault="006F232E" w:rsidP="006F232E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0A11A17" w14:textId="77777777" w:rsidR="006F232E" w:rsidRPr="00366D0D" w:rsidRDefault="006F232E" w:rsidP="006F232E">
      <w:pPr>
        <w:pStyle w:val="PL"/>
      </w:pPr>
      <w:r w:rsidRPr="00366D0D">
        <w:rPr>
          <w:rFonts w:hint="eastAsia"/>
        </w:rPr>
        <w:lastRenderedPageBreak/>
        <w:tab/>
      </w:r>
      <w:r w:rsidRPr="00366D0D">
        <w:t>..</w:t>
      </w:r>
      <w:r w:rsidRPr="00366D0D">
        <w:rPr>
          <w:rFonts w:hint="eastAsia"/>
        </w:rPr>
        <w:t>.</w:t>
      </w:r>
    </w:p>
    <w:p w14:paraId="1F72C624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11280821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</w:p>
    <w:p w14:paraId="47CCA48B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10D13813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560E0A2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30967561" w14:textId="77777777" w:rsidR="006F232E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1721CB81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688CF5C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4987B870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6BB8D7B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42F9E00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01CD1249" w14:textId="77777777" w:rsidR="006F232E" w:rsidRDefault="006F232E" w:rsidP="006F232E">
      <w:pPr>
        <w:pStyle w:val="PL"/>
      </w:pPr>
      <w:r>
        <w:t>NR-Paging-Time-Window-for-RRC-INACTIVE ::= ENUMERATED {</w:t>
      </w:r>
    </w:p>
    <w:p w14:paraId="33433B69" w14:textId="77777777" w:rsidR="006F232E" w:rsidRDefault="006F232E" w:rsidP="006F232E">
      <w:pPr>
        <w:pStyle w:val="PL"/>
      </w:pPr>
      <w:r>
        <w:tab/>
        <w:t xml:space="preserve">s1, s2, s3, s4, s5, </w:t>
      </w:r>
    </w:p>
    <w:p w14:paraId="354AEA2A" w14:textId="77777777" w:rsidR="006F232E" w:rsidRDefault="006F232E" w:rsidP="006F232E">
      <w:pPr>
        <w:pStyle w:val="PL"/>
      </w:pPr>
      <w:r>
        <w:tab/>
        <w:t xml:space="preserve">s6, s7, s8, s9, s10, </w:t>
      </w:r>
    </w:p>
    <w:p w14:paraId="16060E86" w14:textId="77777777" w:rsidR="006F232E" w:rsidRDefault="006F232E" w:rsidP="006F232E">
      <w:pPr>
        <w:pStyle w:val="PL"/>
      </w:pPr>
      <w:r>
        <w:tab/>
        <w:t>s11, s12, s13, s14, s15, s16,</w:t>
      </w:r>
    </w:p>
    <w:p w14:paraId="0167E62D" w14:textId="77777777" w:rsidR="006F232E" w:rsidRDefault="006F232E" w:rsidP="006F232E">
      <w:pPr>
        <w:pStyle w:val="PL"/>
      </w:pPr>
      <w:r>
        <w:tab/>
        <w:t xml:space="preserve">s17, s18, s19, s20, s21, s22, s23, s24, </w:t>
      </w:r>
    </w:p>
    <w:p w14:paraId="09F6085E" w14:textId="77777777" w:rsidR="006F232E" w:rsidRDefault="006F232E" w:rsidP="006F232E">
      <w:pPr>
        <w:pStyle w:val="PL"/>
      </w:pPr>
      <w:r>
        <w:tab/>
        <w:t xml:space="preserve">s25, s26, s27, s28, s29, s30, s31, s32, </w:t>
      </w:r>
    </w:p>
    <w:p w14:paraId="3EABC495" w14:textId="77777777" w:rsidR="006F232E" w:rsidRDefault="006F232E" w:rsidP="006F232E">
      <w:pPr>
        <w:pStyle w:val="PL"/>
      </w:pPr>
      <w:r>
        <w:tab/>
        <w:t>...</w:t>
      </w:r>
    </w:p>
    <w:p w14:paraId="5EA16394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t>}</w:t>
      </w:r>
    </w:p>
    <w:p w14:paraId="70760605" w14:textId="77777777" w:rsidR="006F232E" w:rsidRPr="001D2E49" w:rsidRDefault="006F232E" w:rsidP="006F232E">
      <w:pPr>
        <w:pStyle w:val="PL"/>
        <w:rPr>
          <w:noProof w:val="0"/>
        </w:rPr>
      </w:pPr>
    </w:p>
    <w:p w14:paraId="7AD1E5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151D6D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BAB30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1761B89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B0B1854" w14:textId="77777777" w:rsidR="006F232E" w:rsidRPr="004B5CE3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73B14C3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3C6DEE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2F634CC5" w14:textId="77777777" w:rsidR="006F232E" w:rsidRDefault="006F232E" w:rsidP="006F232E">
      <w:pPr>
        <w:pStyle w:val="PL"/>
        <w:rPr>
          <w:snapToGrid w:val="0"/>
        </w:rPr>
      </w:pPr>
    </w:p>
    <w:p w14:paraId="0F84E23C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7E7C1E7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1106BE45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4ABE2094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7AF49A7D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14D7AD9E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312C31C8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077EA605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20B3B18F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28AF8714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70DDD2B8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08E9CF7D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0CC99E98" w14:textId="77777777" w:rsidR="006F232E" w:rsidRPr="00421260" w:rsidRDefault="006F232E" w:rsidP="006F232E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2DD5D8D4" w14:textId="77777777" w:rsidR="006F232E" w:rsidRDefault="006F232E" w:rsidP="006F232E">
      <w:pPr>
        <w:pStyle w:val="PL"/>
        <w:rPr>
          <w:snapToGrid w:val="0"/>
        </w:rPr>
      </w:pPr>
    </w:p>
    <w:p w14:paraId="7FEC0BE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91F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034EC9C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0A008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166A409F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053DE069" w14:textId="77777777" w:rsidR="006F232E" w:rsidRDefault="006F232E" w:rsidP="006F232E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31D6DBE4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1ABE8B42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1AF12F55" w14:textId="77777777" w:rsidR="006F232E" w:rsidRDefault="006F232E" w:rsidP="006F232E">
      <w:pPr>
        <w:pStyle w:val="PL"/>
        <w:rPr>
          <w:rFonts w:eastAsia="SimSun" w:cs="Courier New"/>
        </w:rPr>
      </w:pPr>
    </w:p>
    <w:p w14:paraId="31B186E1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29025A8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6F014F2F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20479DE9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7681CA55" w14:textId="77777777" w:rsidR="006F232E" w:rsidRPr="00402ED9" w:rsidRDefault="006F232E" w:rsidP="006F232E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C3C2526" w14:textId="77777777" w:rsidR="006F232E" w:rsidRPr="00FD0425" w:rsidRDefault="006F232E" w:rsidP="006F232E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5A6A0FD3" w14:textId="77777777" w:rsidR="006F232E" w:rsidRPr="00FD0425" w:rsidRDefault="006F232E" w:rsidP="006F232E">
      <w:pPr>
        <w:pStyle w:val="PL"/>
      </w:pPr>
      <w:r w:rsidRPr="00FD0425">
        <w:t>}</w:t>
      </w:r>
    </w:p>
    <w:p w14:paraId="31EDF695" w14:textId="77777777" w:rsidR="006F232E" w:rsidRPr="00FD0425" w:rsidRDefault="006F232E" w:rsidP="006F232E">
      <w:pPr>
        <w:pStyle w:val="PL"/>
      </w:pPr>
    </w:p>
    <w:p w14:paraId="11197F4F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A35B0A0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C5A313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0DC52C" w14:textId="77777777" w:rsidR="006F232E" w:rsidRDefault="006F232E" w:rsidP="006F232E">
      <w:pPr>
        <w:pStyle w:val="PL"/>
        <w:rPr>
          <w:rFonts w:eastAsia="SimSun"/>
        </w:rPr>
      </w:pPr>
    </w:p>
    <w:p w14:paraId="38522ECF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NRFrequencyInfo ::= SEQUENCE {</w:t>
      </w:r>
    </w:p>
    <w:p w14:paraId="43DA7E8F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3036191B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266DDC87" w14:textId="77777777" w:rsidR="006F232E" w:rsidRPr="00402ED9" w:rsidRDefault="006F232E" w:rsidP="006F232E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5FB1F7F7" w14:textId="77777777" w:rsidR="006F232E" w:rsidRPr="007F799C" w:rsidRDefault="006F232E" w:rsidP="006F232E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49829F2A" w14:textId="77777777" w:rsidR="006F232E" w:rsidRPr="007F799C" w:rsidRDefault="006F232E" w:rsidP="006F232E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3320DF55" w14:textId="77777777" w:rsidR="006F232E" w:rsidRPr="007F799C" w:rsidRDefault="006F232E" w:rsidP="006F232E">
      <w:pPr>
        <w:pStyle w:val="PL"/>
        <w:rPr>
          <w:rFonts w:eastAsia="SimSun"/>
        </w:rPr>
      </w:pPr>
    </w:p>
    <w:p w14:paraId="0F2487E3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077DD84D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01DFA45E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7BB16BEF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60869C19" w14:textId="77777777" w:rsidR="006F232E" w:rsidRPr="00A31AAB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71F479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60B5EBF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2D3ECA3C" w14:textId="77777777" w:rsidR="006F232E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CE13B95" w14:textId="77777777" w:rsidR="006F232E" w:rsidRPr="00367E0D" w:rsidRDefault="006F232E" w:rsidP="006F232E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7B7B086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CFBE602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6B3D90F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C9AD185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2A649038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6EFD70F5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BE36530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DAD916B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76B08B70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6DE23228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19AB2D15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56ED3E8B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6853203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EDC7CED" w14:textId="77777777" w:rsidR="006F232E" w:rsidRDefault="006F232E" w:rsidP="006F232E">
      <w:pPr>
        <w:pStyle w:val="PL"/>
        <w:rPr>
          <w:noProof w:val="0"/>
        </w:rPr>
      </w:pPr>
    </w:p>
    <w:p w14:paraId="0BB14FCA" w14:textId="77777777" w:rsidR="006F232E" w:rsidRPr="00224D7F" w:rsidRDefault="006F232E" w:rsidP="006F232E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2C4EBAFF" w14:textId="77777777" w:rsidR="006F232E" w:rsidRPr="00802532" w:rsidRDefault="006F232E" w:rsidP="006F232E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63688E78" w14:textId="77777777" w:rsidR="006F232E" w:rsidRPr="00802532" w:rsidRDefault="006F232E" w:rsidP="006F232E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3D2E7686" w14:textId="77777777" w:rsidR="006F232E" w:rsidRPr="00802532" w:rsidRDefault="006F232E" w:rsidP="006F232E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3A85BFDB" w14:textId="77777777" w:rsidR="006F232E" w:rsidRPr="00224D7F" w:rsidRDefault="006F232E" w:rsidP="006F232E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381E11D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49F6AC6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2D02FEF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27CB9CFF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4952ACD1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3BCA106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767A2783" w14:textId="77777777" w:rsidR="006F232E" w:rsidRPr="00BD4CA7" w:rsidRDefault="006F232E" w:rsidP="006F232E">
      <w:pPr>
        <w:pStyle w:val="PL"/>
        <w:rPr>
          <w:snapToGrid w:val="0"/>
        </w:rPr>
      </w:pPr>
    </w:p>
    <w:p w14:paraId="474ABF9B" w14:textId="77777777" w:rsidR="006F232E" w:rsidRPr="00BD4CA7" w:rsidRDefault="006F232E" w:rsidP="006F232E">
      <w:pPr>
        <w:pStyle w:val="PL"/>
        <w:rPr>
          <w:snapToGrid w:val="0"/>
        </w:rPr>
      </w:pPr>
      <w:r w:rsidRPr="00204BBB">
        <w:rPr>
          <w:snapToGrid w:val="0"/>
        </w:rPr>
        <w:lastRenderedPageBreak/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19A57042" w14:textId="77777777" w:rsidR="006F232E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D04A5F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219C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636CC3" w14:textId="77777777" w:rsidR="006F232E" w:rsidRPr="002F607B" w:rsidRDefault="006F232E" w:rsidP="006F232E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495058A5" w14:textId="77777777" w:rsidR="006F232E" w:rsidRDefault="006F232E" w:rsidP="006F232E">
      <w:pPr>
        <w:pStyle w:val="PL"/>
        <w:rPr>
          <w:snapToGrid w:val="0"/>
        </w:rPr>
      </w:pPr>
    </w:p>
    <w:p w14:paraId="2A6589AF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145FCCF4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A465FF8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8DC70D4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BE156A5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EC5EBC9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59F32A9A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</w:p>
    <w:p w14:paraId="60B632B4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48C41EA6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6D8986E" w14:textId="77777777" w:rsidR="006F232E" w:rsidRPr="00126E0B" w:rsidRDefault="006F232E" w:rsidP="006F232E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5E5C6A6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A6C00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3C4FFF7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640748E5" w14:textId="77777777" w:rsidR="006F232E" w:rsidRPr="00E56070" w:rsidRDefault="006F232E" w:rsidP="006F232E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068477E6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22F86BF4" w14:textId="77777777" w:rsidR="006F232E" w:rsidRPr="00556C4F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2F52285D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DE33E84" w14:textId="77777777" w:rsidR="006F232E" w:rsidRPr="00633019" w:rsidRDefault="006F232E" w:rsidP="006F232E">
      <w:pPr>
        <w:pStyle w:val="PL"/>
        <w:rPr>
          <w:snapToGrid w:val="0"/>
          <w:lang w:eastAsia="zh-CN"/>
        </w:rPr>
      </w:pPr>
    </w:p>
    <w:p w14:paraId="11E239C7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2ECF497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6141CFE3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34D1351F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58EFB13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7E6D70D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478F430C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5E0BF3E8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0B98EF3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051EB67A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64B2C7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0CF5389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368868D2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2A2A1F13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2CF6ED2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7F3BA92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7C4933A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1F4E70FF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1F51A17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19ABCF8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6F457FE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58499A0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1AA73DB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CF64A6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2F9207FF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04997A8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724BCF96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6167993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5E6E9ACA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4352B3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lastRenderedPageBreak/>
        <w:t>}</w:t>
      </w:r>
    </w:p>
    <w:p w14:paraId="16C7FC81" w14:textId="77777777" w:rsidR="006F232E" w:rsidRPr="001D2E49" w:rsidRDefault="006F232E" w:rsidP="006F232E">
      <w:pPr>
        <w:pStyle w:val="PL"/>
        <w:rPr>
          <w:snapToGrid w:val="0"/>
        </w:rPr>
      </w:pPr>
    </w:p>
    <w:p w14:paraId="112EAF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4716D01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393A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1B7D735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BD7C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1E5A92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13AF2D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262BE7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{PacketErrorRate-ExtIEs}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1321B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4FF4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A9EC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5979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2C9FBB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D88D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AE9D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799D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07AC1EC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25B366" w14:textId="77777777" w:rsidR="006F232E" w:rsidRPr="00CE382F" w:rsidRDefault="006F232E" w:rsidP="006F232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4E603A9A" w14:textId="77777777" w:rsidR="006F232E" w:rsidRPr="00CE382F" w:rsidRDefault="006F232E" w:rsidP="006F232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5CB50B2C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coverageEnhancementLevel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CoverageEnhancementLevel,</w:t>
      </w:r>
      <w:r w:rsidRPr="00402ED9">
        <w:rPr>
          <w:snapToGrid w:val="0"/>
        </w:rPr>
        <w:t xml:space="preserve"> </w:t>
      </w:r>
    </w:p>
    <w:p w14:paraId="287A8009" w14:textId="77777777" w:rsidR="006F232E" w:rsidRPr="00CE382F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7E8EA611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4185E159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822E0E2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7D1A17DD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PagingAssisDataforCEcapabUE-ExtIEs NGAP-PROTOCOL-EXTENSION ::= {</w:t>
      </w:r>
    </w:p>
    <w:p w14:paraId="6D126A59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686DC47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2EBD8B0D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388C4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781672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102700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433B40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31FF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40236A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329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25C1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67A7D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442E01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22F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96E9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74D0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6E7C286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C27246E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74AD532B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385C9634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52FB0CDA" w14:textId="77777777" w:rsidR="006F232E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428D75F" w14:textId="77777777" w:rsidR="006F232E" w:rsidRPr="003E4C81" w:rsidRDefault="006F232E" w:rsidP="006F232E">
      <w:pPr>
        <w:pStyle w:val="PL"/>
        <w:rPr>
          <w:snapToGrid w:val="0"/>
        </w:rPr>
      </w:pPr>
    </w:p>
    <w:p w14:paraId="2DDB18A0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494C860B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17BF3E9F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1ED21F73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E0D2F67" w14:textId="77777777" w:rsidR="006F232E" w:rsidRDefault="006F232E" w:rsidP="006F232E">
      <w:pPr>
        <w:pStyle w:val="PL"/>
        <w:rPr>
          <w:snapToGrid w:val="0"/>
        </w:rPr>
      </w:pPr>
    </w:p>
    <w:p w14:paraId="5AE07E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715647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15F117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5D1284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2A8108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332F0E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C51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CEC9BA" w14:textId="77777777" w:rsidR="006F232E" w:rsidRPr="001D2E49" w:rsidRDefault="006F232E" w:rsidP="006F232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211DA2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08E2E4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0367A1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CDF35" w14:textId="77777777" w:rsidR="006F232E" w:rsidRDefault="006F232E" w:rsidP="006F232E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37FBD74F" w14:textId="77777777" w:rsidR="006F232E" w:rsidRDefault="006F232E" w:rsidP="006F232E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537FD07C" w14:textId="77777777" w:rsidR="006F232E" w:rsidRDefault="006F232E" w:rsidP="006F232E">
      <w:pPr>
        <w:pStyle w:val="PL"/>
      </w:pPr>
    </w:p>
    <w:p w14:paraId="696DF644" w14:textId="77777777" w:rsidR="006F232E" w:rsidRDefault="006F232E" w:rsidP="006F232E">
      <w:pPr>
        <w:pStyle w:val="PL"/>
      </w:pPr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p w14:paraId="3A8D8B03" w14:textId="77777777" w:rsidR="006F232E" w:rsidRPr="002315C1" w:rsidRDefault="006F232E" w:rsidP="006F232E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31AB2AD" w14:textId="77777777" w:rsidR="006F232E" w:rsidRPr="003939B1" w:rsidRDefault="006F232E" w:rsidP="006F232E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124586B8" w14:textId="77777777" w:rsidR="006F232E" w:rsidRPr="003939B1" w:rsidRDefault="006F232E" w:rsidP="006F232E">
      <w:pPr>
        <w:pStyle w:val="PL"/>
      </w:pPr>
      <w:r w:rsidRPr="003939B1">
        <w:tab/>
        <w:t>...</w:t>
      </w:r>
    </w:p>
    <w:p w14:paraId="104DFB97" w14:textId="77777777" w:rsidR="006F232E" w:rsidRDefault="006F232E" w:rsidP="006F232E">
      <w:pPr>
        <w:pStyle w:val="PL"/>
      </w:pPr>
      <w:r w:rsidRPr="003939B1">
        <w:t>}</w:t>
      </w:r>
    </w:p>
    <w:p w14:paraId="1AB992EB" w14:textId="77777777" w:rsidR="006F232E" w:rsidRDefault="006F232E" w:rsidP="006F232E">
      <w:pPr>
        <w:pStyle w:val="PL"/>
      </w:pPr>
    </w:p>
    <w:p w14:paraId="5C460AA6" w14:textId="77777777" w:rsidR="006F232E" w:rsidRPr="003939B1" w:rsidRDefault="006F232E" w:rsidP="006F232E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061374E0" w14:textId="77777777" w:rsidR="006F232E" w:rsidRPr="003939B1" w:rsidRDefault="006F232E" w:rsidP="006F232E">
      <w:pPr>
        <w:pStyle w:val="PL"/>
      </w:pPr>
      <w:r>
        <w:tab/>
      </w:r>
      <w:r w:rsidRPr="003939B1">
        <w:t>...</w:t>
      </w:r>
    </w:p>
    <w:p w14:paraId="33775E70" w14:textId="77777777" w:rsidR="006F232E" w:rsidRPr="003939B1" w:rsidRDefault="006F232E" w:rsidP="006F232E">
      <w:pPr>
        <w:pStyle w:val="PL"/>
      </w:pPr>
      <w:r w:rsidRPr="003939B1">
        <w:t xml:space="preserve">} </w:t>
      </w:r>
    </w:p>
    <w:p w14:paraId="056EB6D9" w14:textId="77777777" w:rsidR="006F232E" w:rsidRDefault="006F232E" w:rsidP="006F232E">
      <w:pPr>
        <w:pStyle w:val="PL"/>
      </w:pPr>
    </w:p>
    <w:p w14:paraId="0369533D" w14:textId="77777777" w:rsidR="006F232E" w:rsidRPr="001D2E49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>::= SEQUENCE (SIZE(1..maxnoofPDUSessions)) OF PDUSessionForPagingItem</w:t>
      </w:r>
    </w:p>
    <w:p w14:paraId="7AAB0BAC" w14:textId="77777777" w:rsidR="006F232E" w:rsidRDefault="006F232E" w:rsidP="006F232E">
      <w:pPr>
        <w:pStyle w:val="PL"/>
        <w:rPr>
          <w:snapToGrid w:val="0"/>
        </w:rPr>
      </w:pPr>
    </w:p>
    <w:p w14:paraId="0EEBAE63" w14:textId="77777777" w:rsidR="006F232E" w:rsidRPr="001D2E49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028DCAD5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14AB1011" w14:textId="77777777" w:rsidR="006F232E" w:rsidRDefault="006F232E" w:rsidP="006F232E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r>
        <w:tab/>
      </w:r>
      <w:r w:rsidRPr="009F15D5">
        <w:t>PagingPolicyDifferentiation</w:t>
      </w:r>
      <w:r>
        <w:t>List,</w:t>
      </w:r>
    </w:p>
    <w:p w14:paraId="019428FC" w14:textId="77777777" w:rsidR="006F232E" w:rsidRPr="00F6451E" w:rsidRDefault="006F232E" w:rsidP="006F232E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2BF4F6A2" w14:textId="77777777" w:rsidR="006F232E" w:rsidRPr="003939B1" w:rsidRDefault="006F232E" w:rsidP="006F232E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6FA66956" w14:textId="77777777" w:rsidR="006F232E" w:rsidRDefault="006F232E" w:rsidP="006F232E">
      <w:pPr>
        <w:pStyle w:val="PL"/>
      </w:pPr>
      <w:r w:rsidRPr="003939B1">
        <w:t>}</w:t>
      </w:r>
    </w:p>
    <w:p w14:paraId="5E23EE55" w14:textId="77777777" w:rsidR="006F232E" w:rsidRDefault="006F232E" w:rsidP="006F232E">
      <w:pPr>
        <w:pStyle w:val="PL"/>
      </w:pPr>
    </w:p>
    <w:p w14:paraId="237B0C45" w14:textId="77777777" w:rsidR="006F232E" w:rsidRPr="003939B1" w:rsidRDefault="006F232E" w:rsidP="006F232E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4292814B" w14:textId="77777777" w:rsidR="006F232E" w:rsidRPr="003939B1" w:rsidRDefault="006F232E" w:rsidP="006F232E">
      <w:pPr>
        <w:pStyle w:val="PL"/>
      </w:pPr>
      <w:r>
        <w:tab/>
      </w:r>
      <w:r w:rsidRPr="003939B1">
        <w:t>...</w:t>
      </w:r>
    </w:p>
    <w:p w14:paraId="0976E601" w14:textId="77777777" w:rsidR="006F232E" w:rsidRPr="003939B1" w:rsidRDefault="006F232E" w:rsidP="006F232E">
      <w:pPr>
        <w:pStyle w:val="PL"/>
      </w:pPr>
      <w:r w:rsidRPr="003939B1">
        <w:t xml:space="preserve">} </w:t>
      </w:r>
    </w:p>
    <w:p w14:paraId="316259FA" w14:textId="77777777" w:rsidR="006F232E" w:rsidRPr="003939B1" w:rsidRDefault="006F232E" w:rsidP="006F232E">
      <w:pPr>
        <w:pStyle w:val="PL"/>
      </w:pPr>
    </w:p>
    <w:p w14:paraId="2522ACB4" w14:textId="77777777" w:rsidR="006F232E" w:rsidRDefault="006F232E" w:rsidP="006F232E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3E4849E9" w14:textId="77777777" w:rsidR="006F232E" w:rsidRDefault="006F232E" w:rsidP="006F232E">
      <w:pPr>
        <w:pStyle w:val="PL"/>
      </w:pPr>
    </w:p>
    <w:p w14:paraId="76484549" w14:textId="77777777" w:rsidR="006F232E" w:rsidRPr="003939B1" w:rsidRDefault="006F232E" w:rsidP="006F232E">
      <w:pPr>
        <w:pStyle w:val="PL"/>
      </w:pPr>
      <w:r w:rsidRPr="009F15D5">
        <w:t>PagingPolicyDifferentiation</w:t>
      </w:r>
      <w:r>
        <w:t>Item</w:t>
      </w:r>
      <w:r w:rsidRPr="009F15D5">
        <w:t xml:space="preserve"> </w:t>
      </w:r>
      <w:r w:rsidRPr="003939B1">
        <w:t>::= SEQUENCE {</w:t>
      </w:r>
    </w:p>
    <w:p w14:paraId="4D96F2F6" w14:textId="77777777" w:rsidR="006F232E" w:rsidRDefault="006F232E" w:rsidP="006F232E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32F3A182" w14:textId="77777777" w:rsidR="006F232E" w:rsidRPr="003939B1" w:rsidRDefault="006F232E" w:rsidP="006F232E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4787BF69" w14:textId="77777777" w:rsidR="006F232E" w:rsidRPr="003939B1" w:rsidRDefault="006F232E" w:rsidP="006F232E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3DC6E80D" w14:textId="77777777" w:rsidR="006F232E" w:rsidRDefault="006F232E" w:rsidP="006F232E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12C10A73" w14:textId="77777777" w:rsidR="006F232E" w:rsidRPr="00AA22C6" w:rsidRDefault="006F232E" w:rsidP="006F232E">
      <w:pPr>
        <w:pStyle w:val="PL"/>
        <w:rPr>
          <w:snapToGrid w:val="0"/>
        </w:rPr>
      </w:pPr>
      <w:r>
        <w:tab/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12BA9B72" w14:textId="77777777" w:rsidR="006F232E" w:rsidRPr="003939B1" w:rsidRDefault="006F232E" w:rsidP="006F232E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1BEA2AB3" w14:textId="77777777" w:rsidR="006F232E" w:rsidRPr="003939B1" w:rsidRDefault="006F232E" w:rsidP="006F232E">
      <w:pPr>
        <w:pStyle w:val="PL"/>
      </w:pPr>
      <w:r w:rsidRPr="003939B1">
        <w:tab/>
        <w:t>...</w:t>
      </w:r>
    </w:p>
    <w:p w14:paraId="0174D70B" w14:textId="77777777" w:rsidR="006F232E" w:rsidRPr="003939B1" w:rsidRDefault="006F232E" w:rsidP="006F232E">
      <w:pPr>
        <w:pStyle w:val="PL"/>
      </w:pPr>
      <w:r w:rsidRPr="003939B1">
        <w:t>}</w:t>
      </w:r>
    </w:p>
    <w:p w14:paraId="7A6A7571" w14:textId="77777777" w:rsidR="006F232E" w:rsidRPr="003939B1" w:rsidRDefault="006F232E" w:rsidP="006F232E">
      <w:pPr>
        <w:pStyle w:val="PL"/>
      </w:pPr>
    </w:p>
    <w:p w14:paraId="612875F2" w14:textId="77777777" w:rsidR="006F232E" w:rsidRPr="003939B1" w:rsidRDefault="006F232E" w:rsidP="006F232E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6841C111" w14:textId="77777777" w:rsidR="006F232E" w:rsidRPr="003939B1" w:rsidRDefault="006F232E" w:rsidP="006F232E">
      <w:pPr>
        <w:pStyle w:val="PL"/>
      </w:pPr>
      <w:r>
        <w:tab/>
      </w:r>
      <w:r w:rsidRPr="003939B1">
        <w:t>...</w:t>
      </w:r>
    </w:p>
    <w:p w14:paraId="3D98A88E" w14:textId="77777777" w:rsidR="006F232E" w:rsidRDefault="006F232E" w:rsidP="006F232E">
      <w:pPr>
        <w:pStyle w:val="PL"/>
      </w:pPr>
      <w:r w:rsidRPr="003939B1">
        <w:t xml:space="preserve">} </w:t>
      </w:r>
    </w:p>
    <w:p w14:paraId="24872156" w14:textId="77777777" w:rsidR="006F232E" w:rsidRPr="00366D0D" w:rsidRDefault="006F232E" w:rsidP="006F232E">
      <w:pPr>
        <w:pStyle w:val="PL"/>
      </w:pPr>
    </w:p>
    <w:p w14:paraId="6F169A3C" w14:textId="77777777" w:rsidR="006F232E" w:rsidRPr="001D2E49" w:rsidRDefault="006F232E" w:rsidP="006F232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5127E04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D35C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249FFF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29218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06DAFA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19C592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4B8B17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3203F1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5C6626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55CFE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2473F3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F07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11EA1" w14:textId="77777777" w:rsidR="006F232E" w:rsidRDefault="006F232E" w:rsidP="006F232E">
      <w:pPr>
        <w:pStyle w:val="PL"/>
        <w:rPr>
          <w:snapToGrid w:val="0"/>
        </w:rPr>
      </w:pPr>
    </w:p>
    <w:p w14:paraId="2290F5A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2E2E0355" w14:textId="77777777" w:rsidR="006F232E" w:rsidRDefault="006F232E" w:rsidP="006F232E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64295AB" w14:textId="77777777" w:rsidR="006F232E" w:rsidRDefault="006F232E" w:rsidP="006F232E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3748708" w14:textId="77777777" w:rsidR="006F232E" w:rsidRDefault="006F232E" w:rsidP="006F232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86D0371" w14:textId="77777777" w:rsidR="006F232E" w:rsidRDefault="006F232E" w:rsidP="006F232E">
      <w:pPr>
        <w:pStyle w:val="PL"/>
        <w:rPr>
          <w:snapToGrid w:val="0"/>
        </w:rPr>
      </w:pPr>
    </w:p>
    <w:p w14:paraId="2929CF1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43FB1C78" w14:textId="77777777" w:rsidR="006F232E" w:rsidRDefault="006F232E" w:rsidP="006F232E">
      <w:pPr>
        <w:pStyle w:val="PL"/>
        <w:rPr>
          <w:snapToGrid w:val="0"/>
        </w:rPr>
      </w:pPr>
    </w:p>
    <w:p w14:paraId="13800362" w14:textId="77777777" w:rsidR="006F232E" w:rsidRDefault="006F232E" w:rsidP="006F232E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310E8DA3" w14:textId="77777777" w:rsidR="006F232E" w:rsidRDefault="006F232E" w:rsidP="006F232E">
      <w:pPr>
        <w:pStyle w:val="PL"/>
        <w:rPr>
          <w:snapToGrid w:val="0"/>
        </w:rPr>
      </w:pPr>
    </w:p>
    <w:p w14:paraId="165C61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710920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061F02EB" w14:textId="77777777" w:rsidR="006F232E" w:rsidRPr="000C4635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>iE-Extensions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noProof w:val="0"/>
          <w:snapToGrid w:val="0"/>
        </w:rPr>
        <w:t>Item-ExtIEs} }</w:t>
      </w:r>
      <w:r w:rsidRPr="000C4635">
        <w:rPr>
          <w:noProof w:val="0"/>
          <w:snapToGrid w:val="0"/>
        </w:rPr>
        <w:tab/>
        <w:t>OPTIONAL,</w:t>
      </w:r>
    </w:p>
    <w:p w14:paraId="6EBF98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46BF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F866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13FA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Item-ExtIEs NGAP-PROTOCOL-EXTENSION ::= {</w:t>
      </w:r>
    </w:p>
    <w:p w14:paraId="39718B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599D1" w14:textId="77777777" w:rsidR="006F232E" w:rsidRPr="00C6553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ABEF7" w14:textId="77777777" w:rsidR="006F232E" w:rsidRPr="00C65539" w:rsidRDefault="006F232E" w:rsidP="006F232E">
      <w:pPr>
        <w:pStyle w:val="PL"/>
        <w:rPr>
          <w:snapToGrid w:val="0"/>
        </w:rPr>
      </w:pPr>
    </w:p>
    <w:p w14:paraId="49ACF3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0B18AD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C65A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832D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37AB5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2C6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2C9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EE34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4B696CB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7C2AE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85CC6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FEB2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15203A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3EA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5D3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E06E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0CE8E2E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D545B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085787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5D6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7FB2DF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1EA5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04B7AB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3A25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0C32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0BC3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26503E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F8848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8A0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39CC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576E50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3E0BAE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2E9F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A81A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6DFD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04986E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C34D6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7D505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B80175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0C104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5D9BCD3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D2DD1AE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1D1D0C3" w14:textId="77777777" w:rsidR="006F232E" w:rsidRPr="0082435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4286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82C0F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0CC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A3C8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911F6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012FD0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25F10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341263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E25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83DF4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1A1E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7D2267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029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34B5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ABEE363" w14:textId="77777777" w:rsidR="006F232E" w:rsidRPr="00685B1D" w:rsidRDefault="006F232E" w:rsidP="006F232E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8261413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57DCDED7" w14:textId="77777777" w:rsidR="006F232E" w:rsidRPr="003D0C3D" w:rsidRDefault="006F232E" w:rsidP="006F232E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F5DB1F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8809AEE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58C48CA1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0753D31C" w14:textId="77777777" w:rsidR="006F232E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</w:p>
    <w:p w14:paraId="35D68BC0" w14:textId="77777777" w:rsidR="006F232E" w:rsidRPr="00C74C00" w:rsidRDefault="006F232E" w:rsidP="006F232E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02BC0F88" w14:textId="77777777" w:rsidR="006F232E" w:rsidRPr="00C74C00" w:rsidRDefault="006F232E" w:rsidP="006F232E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03AC9287" w14:textId="77777777" w:rsidR="006F232E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0E7DE86A" w14:textId="77777777" w:rsidR="006F232E" w:rsidRPr="00E86AA3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</w:p>
    <w:p w14:paraId="0F49EACA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1C10C22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</w:p>
    <w:p w14:paraId="05FB2DCA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10184769" w14:textId="77777777" w:rsidR="006F232E" w:rsidRPr="00685B1D" w:rsidRDefault="006F232E" w:rsidP="006F232E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lastRenderedPageBreak/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0E7838A3" w14:textId="77777777" w:rsidR="006F232E" w:rsidRPr="00685B1D" w:rsidRDefault="006F232E" w:rsidP="006F232E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5218ADD" w14:textId="77777777" w:rsidR="006F232E" w:rsidRPr="00685B1D" w:rsidRDefault="006F232E" w:rsidP="006F232E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62D9009C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39F94B55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2BCBD831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631A13F" w14:textId="77777777" w:rsidR="006F232E" w:rsidRDefault="006F232E" w:rsidP="006F232E">
      <w:pPr>
        <w:pStyle w:val="PL"/>
        <w:rPr>
          <w:rFonts w:eastAsia="SimSun"/>
          <w:lang w:eastAsia="zh-CN"/>
        </w:rPr>
      </w:pPr>
    </w:p>
    <w:p w14:paraId="7903D8BB" w14:textId="77777777" w:rsidR="006F232E" w:rsidRPr="00C74C00" w:rsidRDefault="006F232E" w:rsidP="006F232E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39E7EE3" w14:textId="77777777" w:rsidR="006F232E" w:rsidRPr="00C74C00" w:rsidRDefault="006F232E" w:rsidP="006F232E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1276952C" w14:textId="77777777" w:rsidR="006F232E" w:rsidRDefault="006F232E" w:rsidP="006F232E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6A457021" w14:textId="77777777" w:rsidR="006F232E" w:rsidRPr="00E86AA3" w:rsidRDefault="006F232E" w:rsidP="006F232E">
      <w:pPr>
        <w:pStyle w:val="PL"/>
        <w:rPr>
          <w:rFonts w:eastAsia="SimSun"/>
          <w:lang w:eastAsia="zh-CN"/>
        </w:rPr>
      </w:pPr>
    </w:p>
    <w:p w14:paraId="04EB9635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5CEE182A" w14:textId="77777777" w:rsidR="006F232E" w:rsidRPr="00685B1D" w:rsidRDefault="006F232E" w:rsidP="006F232E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3521E3D7" w14:textId="77777777" w:rsidR="006F232E" w:rsidRPr="008601DF" w:rsidRDefault="006F232E" w:rsidP="006F232E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702E8E1D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50ED4AA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5014769" w14:textId="77777777" w:rsidR="006F232E" w:rsidRPr="009973B8" w:rsidRDefault="006F232E" w:rsidP="006F232E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7D1D762F" w14:textId="77777777" w:rsidR="006F232E" w:rsidRPr="00E86AA3" w:rsidRDefault="006F232E" w:rsidP="006F232E">
      <w:pPr>
        <w:pStyle w:val="PL"/>
        <w:rPr>
          <w:snapToGrid w:val="0"/>
        </w:rPr>
      </w:pPr>
    </w:p>
    <w:p w14:paraId="6E4BF09E" w14:textId="77777777" w:rsidR="006F232E" w:rsidRPr="00C74C00" w:rsidRDefault="006F232E" w:rsidP="006F232E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25ACDDD" w14:textId="77777777" w:rsidR="006F232E" w:rsidRPr="00C74C00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209889DA" w14:textId="77777777" w:rsidR="006F232E" w:rsidRPr="00E86AA3" w:rsidRDefault="006F232E" w:rsidP="006F232E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16ED3FB2" w14:textId="77777777" w:rsidR="006F232E" w:rsidRPr="00E86AA3" w:rsidRDefault="006F232E" w:rsidP="006F232E">
      <w:pPr>
        <w:pStyle w:val="PL"/>
        <w:rPr>
          <w:snapToGrid w:val="0"/>
        </w:rPr>
      </w:pPr>
    </w:p>
    <w:p w14:paraId="26B15ECA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7D8E3E06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54EE79CB" w14:textId="77777777" w:rsidR="006F232E" w:rsidRPr="00A31AAB" w:rsidRDefault="006F232E" w:rsidP="006F232E">
      <w:pPr>
        <w:pStyle w:val="PL"/>
        <w:rPr>
          <w:rFonts w:eastAsia="SimSun"/>
          <w:snapToGrid w:val="0"/>
        </w:rPr>
      </w:pPr>
    </w:p>
    <w:p w14:paraId="5BC3464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6D6BC9F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5B30D19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7AE5703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0F9A9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A892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D5D09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35367D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66978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7325A3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{PDUSessionAggregateMaximumBitRate-ExtIEs} } OPTIONAL,</w:t>
      </w:r>
    </w:p>
    <w:p w14:paraId="01BC9E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C0F80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AB4C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AB682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56BB14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FF0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E81E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E19CC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2ED6F29E" w14:textId="77777777" w:rsidR="006F232E" w:rsidRDefault="006F232E" w:rsidP="006F232E">
      <w:pPr>
        <w:pStyle w:val="PL"/>
        <w:rPr>
          <w:snapToGrid w:val="0"/>
        </w:rPr>
      </w:pPr>
    </w:p>
    <w:p w14:paraId="0726676D" w14:textId="77777777" w:rsidR="006F232E" w:rsidRPr="00A70841" w:rsidRDefault="006F232E" w:rsidP="006F232E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675A73C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184F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039F0F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81817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1F3D59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FA852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4783CD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266EDC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535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0D6180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0658B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52A98D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2D3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6ED3D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C2741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3CED6A88" w14:textId="77777777" w:rsidR="006F232E" w:rsidRPr="001D2E49" w:rsidRDefault="006F232E" w:rsidP="006F232E">
      <w:pPr>
        <w:pStyle w:val="PL"/>
        <w:rPr>
          <w:snapToGrid w:val="0"/>
        </w:rPr>
      </w:pPr>
    </w:p>
    <w:p w14:paraId="7B1CAFC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168F82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A9B322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4EE0811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15C48D7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075019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CA465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1F9143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5B89DDB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30CB8B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A16ED2B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C95564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181C8CFC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A595E3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17F2B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B7CC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4425391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630B9A5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F2BFE6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5CB7B40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A442B2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343950E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5E0F1C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1A7320E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638451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27BF3C87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E81D13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05444AC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27F6853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3762958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C0E6AFA" w14:textId="77777777" w:rsidR="006F232E" w:rsidRPr="00556C4F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302ACEFD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5539567" w14:textId="77777777" w:rsidR="006F232E" w:rsidRPr="00556C4F" w:rsidRDefault="006F232E" w:rsidP="006F232E">
      <w:pPr>
        <w:pStyle w:val="PL"/>
        <w:rPr>
          <w:snapToGrid w:val="0"/>
        </w:rPr>
      </w:pPr>
    </w:p>
    <w:p w14:paraId="229773ED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274706F8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AE31096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400490C" w14:textId="77777777" w:rsidR="006F232E" w:rsidRPr="00367E0D" w:rsidRDefault="006F232E" w:rsidP="006F232E">
      <w:pPr>
        <w:pStyle w:val="PL"/>
        <w:rPr>
          <w:snapToGrid w:val="0"/>
        </w:rPr>
      </w:pPr>
    </w:p>
    <w:p w14:paraId="39FF2342" w14:textId="77777777" w:rsidR="006F232E" w:rsidRPr="00367E0D" w:rsidRDefault="006F232E" w:rsidP="006F232E">
      <w:pPr>
        <w:pStyle w:val="PL"/>
        <w:rPr>
          <w:snapToGrid w:val="0"/>
        </w:rPr>
      </w:pPr>
    </w:p>
    <w:p w14:paraId="0BF862E9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52F74681" w14:textId="77777777" w:rsidR="006F232E" w:rsidRPr="00367E0D" w:rsidRDefault="006F232E" w:rsidP="006F232E">
      <w:pPr>
        <w:pStyle w:val="PL"/>
        <w:rPr>
          <w:snapToGrid w:val="0"/>
        </w:rPr>
      </w:pPr>
    </w:p>
    <w:p w14:paraId="7358B61A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2D4EEB39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47A2B336" w14:textId="77777777" w:rsidR="006F232E" w:rsidRPr="00367E0D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47C1FFB9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87C45A1" w14:textId="77777777" w:rsidR="006F232E" w:rsidRPr="00556C4F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52882121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4B6BE1B4" w14:textId="77777777" w:rsidR="006F232E" w:rsidRPr="00556C4F" w:rsidRDefault="006F232E" w:rsidP="006F232E">
      <w:pPr>
        <w:pStyle w:val="PL"/>
        <w:rPr>
          <w:snapToGrid w:val="0"/>
        </w:rPr>
      </w:pPr>
    </w:p>
    <w:p w14:paraId="04BE93C1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E371308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1E1CB0F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E37DE49" w14:textId="77777777" w:rsidR="006F232E" w:rsidRPr="001D2E49" w:rsidRDefault="006F232E" w:rsidP="006F232E">
      <w:pPr>
        <w:pStyle w:val="PL"/>
        <w:rPr>
          <w:snapToGrid w:val="0"/>
        </w:rPr>
      </w:pPr>
    </w:p>
    <w:p w14:paraId="1057563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0193183C" w14:textId="77777777" w:rsidR="006F232E" w:rsidRPr="001D2E49" w:rsidRDefault="006F232E" w:rsidP="006F232E">
      <w:pPr>
        <w:pStyle w:val="PL"/>
        <w:rPr>
          <w:snapToGrid w:val="0"/>
        </w:rPr>
      </w:pPr>
    </w:p>
    <w:p w14:paraId="031555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6474F6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6267D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DAA790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4FF1415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641A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4CB79E" w14:textId="77777777" w:rsidR="006F232E" w:rsidRPr="001D2E49" w:rsidRDefault="006F232E" w:rsidP="006F232E">
      <w:pPr>
        <w:pStyle w:val="PL"/>
        <w:rPr>
          <w:snapToGrid w:val="0"/>
        </w:rPr>
      </w:pPr>
    </w:p>
    <w:p w14:paraId="462CF3B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458E08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4F918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40277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3678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7A8DF5F" w14:textId="77777777" w:rsidR="006F232E" w:rsidRPr="001D2E49" w:rsidRDefault="006F232E" w:rsidP="006F232E">
      <w:pPr>
        <w:pStyle w:val="PL"/>
        <w:rPr>
          <w:snapToGrid w:val="0"/>
        </w:rPr>
      </w:pPr>
    </w:p>
    <w:p w14:paraId="748E06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0789C4B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B4D2E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B07360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0EB129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A4178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27DA0E" w14:textId="77777777" w:rsidR="006F232E" w:rsidRPr="001D2E49" w:rsidRDefault="006F232E" w:rsidP="006F232E">
      <w:pPr>
        <w:pStyle w:val="PL"/>
        <w:rPr>
          <w:snapToGrid w:val="0"/>
        </w:rPr>
      </w:pPr>
    </w:p>
    <w:p w14:paraId="22E52B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4CC35E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08EA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12AE1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2ACD7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1BDA302F" w14:textId="77777777" w:rsidR="006F232E" w:rsidRPr="001D2E49" w:rsidRDefault="006F232E" w:rsidP="006F232E">
      <w:pPr>
        <w:pStyle w:val="PL"/>
        <w:rPr>
          <w:snapToGrid w:val="0"/>
        </w:rPr>
      </w:pPr>
    </w:p>
    <w:p w14:paraId="1C7740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604C91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0A2F3B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66B5E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000AFF9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FBE4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7ACA04" w14:textId="77777777" w:rsidR="006F232E" w:rsidRPr="001D2E49" w:rsidRDefault="006F232E" w:rsidP="006F232E">
      <w:pPr>
        <w:pStyle w:val="PL"/>
        <w:rPr>
          <w:snapToGrid w:val="0"/>
        </w:rPr>
      </w:pPr>
    </w:p>
    <w:p w14:paraId="73A4BA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19AFDD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088CA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08A5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FD35FD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1B101EDC" w14:textId="77777777" w:rsidR="006F232E" w:rsidRPr="001D2E49" w:rsidRDefault="006F232E" w:rsidP="006F232E">
      <w:pPr>
        <w:pStyle w:val="PL"/>
        <w:rPr>
          <w:snapToGrid w:val="0"/>
        </w:rPr>
      </w:pPr>
    </w:p>
    <w:p w14:paraId="547CA5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4CE525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DCBDEA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129B8E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18A883D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3D7835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DD7449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66F9C2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12C6D76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41F2E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A0FED52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0102A3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72F9DF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8CC43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7F3A20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0BA0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7D1407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0462FD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B3F4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B28560" w14:textId="77777777" w:rsidR="006F232E" w:rsidRPr="001D2E49" w:rsidRDefault="006F232E" w:rsidP="006F232E">
      <w:pPr>
        <w:pStyle w:val="PL"/>
        <w:rPr>
          <w:snapToGrid w:val="0"/>
        </w:rPr>
      </w:pPr>
    </w:p>
    <w:p w14:paraId="69B39BC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A6CDE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ADB0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45DE4B" w14:textId="77777777" w:rsidR="006F232E" w:rsidRPr="001D2E49" w:rsidRDefault="006F232E" w:rsidP="006F232E">
      <w:pPr>
        <w:pStyle w:val="PL"/>
        <w:rPr>
          <w:snapToGrid w:val="0"/>
        </w:rPr>
      </w:pPr>
    </w:p>
    <w:p w14:paraId="426DCB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0923ADE9" w14:textId="77777777" w:rsidR="006F232E" w:rsidRPr="001D2E49" w:rsidRDefault="006F232E" w:rsidP="006F232E">
      <w:pPr>
        <w:pStyle w:val="PL"/>
        <w:rPr>
          <w:snapToGrid w:val="0"/>
        </w:rPr>
      </w:pPr>
    </w:p>
    <w:p w14:paraId="38D38C0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26AFAD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CAD5E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62172FC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2E90BF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20EB9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FB455E" w14:textId="77777777" w:rsidR="006F232E" w:rsidRPr="001D2E49" w:rsidRDefault="006F232E" w:rsidP="006F232E">
      <w:pPr>
        <w:pStyle w:val="PL"/>
        <w:rPr>
          <w:snapToGrid w:val="0"/>
        </w:rPr>
      </w:pPr>
    </w:p>
    <w:p w14:paraId="19A0F98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4F905F8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AD37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4090B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7FBF5A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680CAEB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99847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720288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63A4E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65E2FF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73EA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0A09FE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43F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8AC6C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F99E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09373B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466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2C3E1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55EC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4254C6BD" w14:textId="77777777" w:rsidR="006F232E" w:rsidRPr="001D2E49" w:rsidRDefault="006F232E" w:rsidP="006F232E">
      <w:pPr>
        <w:pStyle w:val="PL"/>
        <w:rPr>
          <w:snapToGrid w:val="0"/>
        </w:rPr>
      </w:pPr>
    </w:p>
    <w:p w14:paraId="49590D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7871C8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1889F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08717D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F04C5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AD794E" w14:textId="77777777" w:rsidR="006F232E" w:rsidRPr="001D2E49" w:rsidRDefault="006F232E" w:rsidP="006F232E">
      <w:pPr>
        <w:pStyle w:val="PL"/>
        <w:rPr>
          <w:snapToGrid w:val="0"/>
        </w:rPr>
      </w:pPr>
    </w:p>
    <w:p w14:paraId="471354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PDUSessionResourceItemCxtRelCpl-ExtIEs NGAP-PROTOCOL-EXTENSION ::= {</w:t>
      </w:r>
    </w:p>
    <w:p w14:paraId="4BA4DC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0EA6183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FB3C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4D3B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E58D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77A6C10" w14:textId="77777777" w:rsidR="006F232E" w:rsidRPr="001D2E49" w:rsidRDefault="006F232E" w:rsidP="006F232E">
      <w:pPr>
        <w:pStyle w:val="PL"/>
        <w:rPr>
          <w:snapToGrid w:val="0"/>
        </w:rPr>
      </w:pPr>
    </w:p>
    <w:p w14:paraId="3E907FD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488580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49017D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66F0A9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988FB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CDB55F" w14:textId="77777777" w:rsidR="006F232E" w:rsidRPr="001D2E49" w:rsidRDefault="006F232E" w:rsidP="006F232E">
      <w:pPr>
        <w:pStyle w:val="PL"/>
        <w:rPr>
          <w:snapToGrid w:val="0"/>
        </w:rPr>
      </w:pPr>
    </w:p>
    <w:p w14:paraId="6AB3D43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0FE0AE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9EB52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9797D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AA8FFA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0657142" w14:textId="77777777" w:rsidR="006F232E" w:rsidRPr="001D2E49" w:rsidRDefault="006F232E" w:rsidP="006F232E">
      <w:pPr>
        <w:pStyle w:val="PL"/>
        <w:rPr>
          <w:snapToGrid w:val="0"/>
        </w:rPr>
      </w:pPr>
    </w:p>
    <w:p w14:paraId="1EB6A98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60933F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E570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C1A5FA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1AD4727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392A1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31141F3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81BCF9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0DF76BD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F0A90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90C1BE" w14:textId="77777777" w:rsidR="006F232E" w:rsidRPr="00D96444" w:rsidRDefault="006F232E" w:rsidP="006F232E">
      <w:pPr>
        <w:pStyle w:val="PL"/>
        <w:rPr>
          <w:b/>
          <w:bCs/>
          <w:lang w:val="fr-FR"/>
        </w:rPr>
      </w:pPr>
    </w:p>
    <w:p w14:paraId="4A654DD8" w14:textId="77777777" w:rsidR="006F232E" w:rsidRPr="00D96444" w:rsidRDefault="006F232E" w:rsidP="006F232E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2B683DAC" w14:textId="77777777" w:rsidR="006F232E" w:rsidRPr="00D96444" w:rsidRDefault="006F232E" w:rsidP="006F232E">
      <w:pPr>
        <w:pStyle w:val="PL"/>
        <w:rPr>
          <w:snapToGrid w:val="0"/>
          <w:lang w:val="fr-FR"/>
        </w:rPr>
      </w:pPr>
    </w:p>
    <w:p w14:paraId="5912C008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3F5DD6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089B9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7B46291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A2BEB4" w14:textId="77777777" w:rsidR="006F232E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77AE285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050EE12" w14:textId="77777777" w:rsidR="006F232E" w:rsidRPr="00C776A6" w:rsidRDefault="006F232E" w:rsidP="006F232E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7BC9F5C9" w14:textId="77777777" w:rsidR="006F232E" w:rsidRPr="00C776A6" w:rsidRDefault="006F232E" w:rsidP="006F232E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0DE72AA4" w14:textId="77777777" w:rsidR="006F232E" w:rsidRPr="00C776A6" w:rsidRDefault="006F232E" w:rsidP="006F232E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785B8A8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ADF2D2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PDUSessionResourceModifyConfirmTransfer ::= SEQUENCE {</w:t>
      </w:r>
    </w:p>
    <w:p w14:paraId="0ED4C4D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qosFlowModifyConfirmList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QosFlowModifyConfirmList,</w:t>
      </w:r>
    </w:p>
    <w:p w14:paraId="138FDCC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1145C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2063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91CC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32649D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EF7D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AA40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6338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7870A57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488C05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D488C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478BA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4472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E973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050DB1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94F52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187F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EDC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F19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C1C4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229F3F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F73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7F27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74D08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315E71E8" w14:textId="77777777" w:rsidR="006F232E" w:rsidRPr="001D2E49" w:rsidRDefault="006F232E" w:rsidP="006F232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0F449A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ED3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2B9D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0AF4D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404031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CA56C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26F0B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919CC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BD92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A693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82AD2C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3A337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8D47AAD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A7305A7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09ACCA76" w14:textId="77777777" w:rsidR="006F232E" w:rsidRPr="001F5312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44DFCED5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590EA389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1A496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234AD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F8CA33" w14:textId="77777777" w:rsidR="006F232E" w:rsidRPr="001D2E49" w:rsidRDefault="006F232E" w:rsidP="006F232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5871F160" w14:textId="77777777" w:rsidR="006F232E" w:rsidRPr="001D2E49" w:rsidRDefault="006F232E" w:rsidP="006F232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645CA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5E7AC1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61FF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89E6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60B6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473A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946D20" w14:textId="77777777" w:rsidR="006F232E" w:rsidRPr="00C53F0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362B0D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CA7B8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BEFF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E1D6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7EE8618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F2728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21647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17E9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666776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9BF308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3C75997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1C4CDF9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61E944F" w14:textId="77777777" w:rsidR="006F232E" w:rsidRPr="001E4F3B" w:rsidRDefault="006F232E" w:rsidP="006F232E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3E2C8626" w14:textId="77777777" w:rsidR="006F232E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4D23256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5F23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4E2F1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8AD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C49BC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98EE0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71F00F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19571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37DF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639689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2A82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833A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51392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1ADB74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0106B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10C034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E5CAE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EA6B8AA" w14:textId="77777777" w:rsidR="006F232E" w:rsidRPr="000B6D00" w:rsidRDefault="006F232E" w:rsidP="006F232E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5D075867" w14:textId="77777777" w:rsidR="006F232E" w:rsidRPr="001D2E49" w:rsidRDefault="006F232E" w:rsidP="006F232E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7DD750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4AF7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560B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C5CDC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6182CF38" w14:textId="77777777" w:rsidR="006F232E" w:rsidRPr="001D2E49" w:rsidRDefault="006F232E" w:rsidP="006F232E">
      <w:pPr>
        <w:pStyle w:val="PL"/>
        <w:rPr>
          <w:snapToGrid w:val="0"/>
        </w:rPr>
      </w:pPr>
    </w:p>
    <w:p w14:paraId="7254793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2DBA7B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630602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68E58F1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49AF0D7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A388B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BC06DBC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03E80F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48E5678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C0A46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0706D9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428459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7801A91C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2C1846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0501D0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1A560B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307CA0D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3832B60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7D787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8446B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19A15F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2F48F6F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1D36A2C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410096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0645B57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3B4EA803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3904D8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61FA6CE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5F31FE9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BFFD02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3FE21D7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60917D9A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88C64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ECB78B" w14:textId="77777777" w:rsidR="006F232E" w:rsidRPr="001D2E49" w:rsidRDefault="006F232E" w:rsidP="006F232E">
      <w:pPr>
        <w:pStyle w:val="PL"/>
        <w:rPr>
          <w:snapToGrid w:val="0"/>
        </w:rPr>
      </w:pPr>
    </w:p>
    <w:p w14:paraId="304A20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26BF09D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09E89ED9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3C22B15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FA2D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13C2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5C9EA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133F05EC" w14:textId="77777777" w:rsidR="006F232E" w:rsidRPr="001D2E49" w:rsidRDefault="006F232E" w:rsidP="006F232E">
      <w:pPr>
        <w:pStyle w:val="PL"/>
        <w:rPr>
          <w:snapToGrid w:val="0"/>
        </w:rPr>
      </w:pPr>
    </w:p>
    <w:p w14:paraId="73D2EA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7D7655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FAF1D6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3C08DCB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3B07B3C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1883FE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307F7E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3BF20B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0657736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F3561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3A8D1F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6448CC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 ::= SEQUENCE {</w:t>
      </w:r>
    </w:p>
    <w:p w14:paraId="2EDA19D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01F367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87A0EE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D9ACEA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6F67B8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8EE30A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24CE4AF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PDUSessionResourceModifyUnsuccessfulTransfer-ExtIEs NGAP-PROTOCOL-EXTENSION ::= {</w:t>
      </w:r>
    </w:p>
    <w:p w14:paraId="191FCC9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3F7856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9C6B3F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56F3C17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60518988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31613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70E5C21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95413E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698C17B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3E7704C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6FE0CD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3FA52C" w14:textId="77777777" w:rsidR="006F232E" w:rsidRPr="001D2E49" w:rsidRDefault="006F232E" w:rsidP="006F232E">
      <w:pPr>
        <w:pStyle w:val="PL"/>
        <w:rPr>
          <w:snapToGrid w:val="0"/>
        </w:rPr>
      </w:pPr>
    </w:p>
    <w:p w14:paraId="23B02F4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391263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17856C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A576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B514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1BD096B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C32B4B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04C6A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E9931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FF70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35496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7F2D906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8B4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72F316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795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F27B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613A5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 xml:space="preserve"> ::= ENUMERATED {</w:t>
      </w:r>
    </w:p>
    <w:p w14:paraId="3ABFCE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1D2E49">
        <w:rPr>
          <w:noProof w:val="0"/>
          <w:snapToGrid w:val="0"/>
        </w:rPr>
        <w:t>,</w:t>
      </w:r>
    </w:p>
    <w:p w14:paraId="6B5FF4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68F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5597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255FC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67D024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24A9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84AFF0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{PDUSessionResourceNotifyTransfer-ExtIEs} }</w:t>
      </w:r>
      <w:r w:rsidRPr="00D16A56">
        <w:rPr>
          <w:noProof w:val="0"/>
          <w:snapToGrid w:val="0"/>
        </w:rPr>
        <w:tab/>
        <w:t>OPTIONAL,</w:t>
      </w:r>
    </w:p>
    <w:p w14:paraId="415E4EE6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A0596AF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3729C34" w14:textId="77777777" w:rsidR="006F232E" w:rsidRPr="00D16A56" w:rsidRDefault="006F232E" w:rsidP="006F232E">
      <w:pPr>
        <w:pStyle w:val="PL"/>
        <w:rPr>
          <w:noProof w:val="0"/>
          <w:snapToGrid w:val="0"/>
        </w:rPr>
      </w:pPr>
    </w:p>
    <w:p w14:paraId="7EDF4E8E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PDUSessionResourceNotifyTransfer-ExtIEs NGAP-PROTOCOL-EXTENSION ::= {</w:t>
      </w:r>
    </w:p>
    <w:p w14:paraId="57D58B5B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364FFFF2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361AB13E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390E788E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B33C20A" w14:textId="77777777" w:rsidR="006F232E" w:rsidRPr="00D16A56" w:rsidRDefault="006F232E" w:rsidP="006F232E">
      <w:pPr>
        <w:pStyle w:val="PL"/>
        <w:rPr>
          <w:noProof w:val="0"/>
          <w:snapToGrid w:val="0"/>
        </w:rPr>
      </w:pPr>
    </w:p>
    <w:p w14:paraId="0BA7ED67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PDUSessionResourceReleaseCommandTransfer ::= SEQUENCE {</w:t>
      </w:r>
    </w:p>
    <w:p w14:paraId="444B2DF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132EE9E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9D0B504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26BD095C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3D1CDD06" w14:textId="77777777" w:rsidR="006F232E" w:rsidRPr="00D16A56" w:rsidRDefault="006F232E" w:rsidP="006F232E">
      <w:pPr>
        <w:pStyle w:val="PL"/>
        <w:rPr>
          <w:noProof w:val="0"/>
          <w:snapToGrid w:val="0"/>
        </w:rPr>
      </w:pPr>
    </w:p>
    <w:p w14:paraId="1757F76A" w14:textId="77777777" w:rsidR="006F232E" w:rsidRPr="00D16A56" w:rsidRDefault="006F232E" w:rsidP="006F232E">
      <w:pPr>
        <w:pStyle w:val="PL"/>
        <w:rPr>
          <w:snapToGrid w:val="0"/>
        </w:rPr>
      </w:pPr>
      <w:r w:rsidRPr="00D16A56">
        <w:rPr>
          <w:noProof w:val="0"/>
          <w:snapToGrid w:val="0"/>
        </w:rPr>
        <w:t>PDUSessionResourceReleaseCommandTransfer-ExtIEs NGAP-PROTOCOL-EXTENSION ::= {</w:t>
      </w:r>
    </w:p>
    <w:p w14:paraId="24BB54E2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1B41E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602B1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EFB1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028F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A4C9570" w14:textId="77777777" w:rsidR="006F232E" w:rsidRPr="001D2E49" w:rsidRDefault="006F232E" w:rsidP="006F232E">
      <w:pPr>
        <w:pStyle w:val="PL"/>
        <w:rPr>
          <w:snapToGrid w:val="0"/>
        </w:rPr>
      </w:pPr>
    </w:p>
    <w:p w14:paraId="570DB8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447AB61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2A800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7224087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6B64CA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BA00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AC1A71" w14:textId="77777777" w:rsidR="006F232E" w:rsidRPr="001D2E49" w:rsidRDefault="006F232E" w:rsidP="006F232E">
      <w:pPr>
        <w:pStyle w:val="PL"/>
        <w:rPr>
          <w:snapToGrid w:val="0"/>
        </w:rPr>
      </w:pPr>
    </w:p>
    <w:p w14:paraId="6B7F3F2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PDUSessionResourceReleasedItemNot-ExtIEs NGAP-PROTOCOL-EXTENSION ::= {</w:t>
      </w:r>
    </w:p>
    <w:p w14:paraId="0BA6E72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FDB1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983D7B" w14:textId="77777777" w:rsidR="006F232E" w:rsidRPr="001D2E49" w:rsidRDefault="006F232E" w:rsidP="006F232E">
      <w:pPr>
        <w:pStyle w:val="PL"/>
        <w:rPr>
          <w:snapToGrid w:val="0"/>
        </w:rPr>
      </w:pPr>
    </w:p>
    <w:p w14:paraId="2A7B7C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5E6E1FF3" w14:textId="77777777" w:rsidR="006F232E" w:rsidRPr="001D2E49" w:rsidRDefault="006F232E" w:rsidP="006F232E">
      <w:pPr>
        <w:pStyle w:val="PL"/>
        <w:rPr>
          <w:snapToGrid w:val="0"/>
        </w:rPr>
      </w:pPr>
    </w:p>
    <w:p w14:paraId="41CCA8A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637021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FC7187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7401AA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7EE495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4829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7DBF51" w14:textId="77777777" w:rsidR="006F232E" w:rsidRPr="001D2E49" w:rsidRDefault="006F232E" w:rsidP="006F232E">
      <w:pPr>
        <w:pStyle w:val="PL"/>
        <w:rPr>
          <w:snapToGrid w:val="0"/>
        </w:rPr>
      </w:pPr>
    </w:p>
    <w:p w14:paraId="04216C2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113FEDD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931A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7B0D2C" w14:textId="77777777" w:rsidR="006F232E" w:rsidRPr="001D2E49" w:rsidRDefault="006F232E" w:rsidP="006F232E">
      <w:pPr>
        <w:pStyle w:val="PL"/>
        <w:rPr>
          <w:snapToGrid w:val="0"/>
        </w:rPr>
      </w:pPr>
    </w:p>
    <w:p w14:paraId="15B505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5CAF9215" w14:textId="77777777" w:rsidR="006F232E" w:rsidRPr="001D2E49" w:rsidRDefault="006F232E" w:rsidP="006F232E">
      <w:pPr>
        <w:pStyle w:val="PL"/>
        <w:rPr>
          <w:snapToGrid w:val="0"/>
        </w:rPr>
      </w:pPr>
    </w:p>
    <w:p w14:paraId="5684077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221E75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59869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4302B57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9F89AB4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53CA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9130CA" w14:textId="77777777" w:rsidR="006F232E" w:rsidRPr="001D2E49" w:rsidRDefault="006F232E" w:rsidP="006F232E">
      <w:pPr>
        <w:pStyle w:val="PL"/>
        <w:rPr>
          <w:snapToGrid w:val="0"/>
        </w:rPr>
      </w:pPr>
    </w:p>
    <w:p w14:paraId="3B09BF5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7FFDBC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2834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E41BC7" w14:textId="77777777" w:rsidR="006F232E" w:rsidRPr="001D2E49" w:rsidRDefault="006F232E" w:rsidP="006F232E">
      <w:pPr>
        <w:pStyle w:val="PL"/>
        <w:rPr>
          <w:snapToGrid w:val="0"/>
        </w:rPr>
      </w:pPr>
    </w:p>
    <w:p w14:paraId="2A0A96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73360A13" w14:textId="77777777" w:rsidR="006F232E" w:rsidRPr="001D2E49" w:rsidRDefault="006F232E" w:rsidP="006F232E">
      <w:pPr>
        <w:pStyle w:val="PL"/>
        <w:rPr>
          <w:snapToGrid w:val="0"/>
        </w:rPr>
      </w:pPr>
    </w:p>
    <w:p w14:paraId="7B2D7A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1ACFECD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5BEE6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9CAA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504190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5248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B674A9" w14:textId="77777777" w:rsidR="006F232E" w:rsidRPr="001D2E49" w:rsidRDefault="006F232E" w:rsidP="006F232E">
      <w:pPr>
        <w:pStyle w:val="PL"/>
        <w:rPr>
          <w:snapToGrid w:val="0"/>
        </w:rPr>
      </w:pPr>
    </w:p>
    <w:p w14:paraId="33A641A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0C3157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F197B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568798" w14:textId="77777777" w:rsidR="006F232E" w:rsidRPr="001D2E49" w:rsidRDefault="006F232E" w:rsidP="006F232E">
      <w:pPr>
        <w:pStyle w:val="PL"/>
        <w:rPr>
          <w:snapToGrid w:val="0"/>
        </w:rPr>
      </w:pPr>
    </w:p>
    <w:p w14:paraId="389CC7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71AEDD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C6196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9DB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2A51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8D3E5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342A8F72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FCDEA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9A13B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271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DF490" w14:textId="77777777" w:rsidR="006F232E" w:rsidRDefault="006F232E" w:rsidP="006F232E">
      <w:pPr>
        <w:pStyle w:val="PL"/>
        <w:rPr>
          <w:snapToGrid w:val="0"/>
        </w:rPr>
      </w:pPr>
    </w:p>
    <w:p w14:paraId="734C313E" w14:textId="77777777" w:rsidR="006F232E" w:rsidRPr="004318BA" w:rsidRDefault="006F232E" w:rsidP="006F232E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4D0A1E52" w14:textId="77777777" w:rsidR="006F232E" w:rsidRPr="004318BA" w:rsidRDefault="006F232E" w:rsidP="006F232E">
      <w:pPr>
        <w:pStyle w:val="PL"/>
        <w:rPr>
          <w:snapToGrid w:val="0"/>
        </w:rPr>
      </w:pPr>
    </w:p>
    <w:p w14:paraId="183A00F0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0442C62A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10B8FDF8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23F3DC3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5D545B5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40C9E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88EB70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6114B8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08B8A2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3EF92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EE8BC4E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18D018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4981A34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0D622DB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0A80AB89" w14:textId="77777777" w:rsidR="006F232E" w:rsidRPr="00367E0D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05416962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9749A6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955794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F197FC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04845AB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FA5908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7DA5877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24AE1E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DCA517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5A4DCB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50B403B7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4FF55F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72923122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D73D2F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0F716A6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0D0BEA6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2D3ED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D0F03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99C183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045AC71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994523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A21C1F2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C1A37D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54DCB4D4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21209A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7909F17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D811D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63E4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6C3B4F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3A55363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720E8DC3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361563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3671A6" w14:textId="77777777" w:rsidR="006F232E" w:rsidRPr="001D2E49" w:rsidRDefault="006F232E" w:rsidP="006F232E">
      <w:pPr>
        <w:pStyle w:val="PL"/>
        <w:rPr>
          <w:snapToGrid w:val="0"/>
        </w:rPr>
      </w:pPr>
    </w:p>
    <w:p w14:paraId="1BB2C114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33A5D297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B8CB8C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099A6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A4A218" w14:textId="77777777" w:rsidR="006F232E" w:rsidRPr="001D2E49" w:rsidRDefault="006F232E" w:rsidP="006F232E">
      <w:pPr>
        <w:pStyle w:val="PL"/>
        <w:rPr>
          <w:snapToGrid w:val="0"/>
        </w:rPr>
      </w:pPr>
    </w:p>
    <w:p w14:paraId="23EB32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105283E" w14:textId="77777777" w:rsidR="006F232E" w:rsidRPr="001D2E49" w:rsidRDefault="006F232E" w:rsidP="006F232E">
      <w:pPr>
        <w:pStyle w:val="PL"/>
        <w:rPr>
          <w:snapToGrid w:val="0"/>
        </w:rPr>
      </w:pPr>
    </w:p>
    <w:p w14:paraId="0DE593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3B53989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111985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6B0EC5C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30C5702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6B74F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271D19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3823C6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4653741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994CD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253CE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D9D51B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27559CDF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A6FEF5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533E2F7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3AF543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483EFB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334ED34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720CCCB2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015AA7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38B2E8" w14:textId="77777777" w:rsidR="006F232E" w:rsidRPr="001D2E49" w:rsidRDefault="006F232E" w:rsidP="006F232E">
      <w:pPr>
        <w:pStyle w:val="PL"/>
        <w:rPr>
          <w:snapToGrid w:val="0"/>
        </w:rPr>
      </w:pPr>
    </w:p>
    <w:p w14:paraId="3C341984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35C3AF60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F2BC8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ACFE1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C617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54EDE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27376334" w14:textId="77777777" w:rsidR="006F232E" w:rsidRPr="001D2E49" w:rsidRDefault="006F232E" w:rsidP="006F232E">
      <w:pPr>
        <w:pStyle w:val="PL"/>
        <w:rPr>
          <w:snapToGrid w:val="0"/>
        </w:rPr>
      </w:pPr>
    </w:p>
    <w:p w14:paraId="12E582D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09D9D1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4488E0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7C5A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3B960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9C5B04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6007DA1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846D02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ACC85B" w14:textId="77777777" w:rsidR="006F232E" w:rsidRPr="001D2E49" w:rsidRDefault="006F232E" w:rsidP="006F232E">
      <w:pPr>
        <w:pStyle w:val="PL"/>
        <w:rPr>
          <w:snapToGrid w:val="0"/>
        </w:rPr>
      </w:pPr>
    </w:p>
    <w:p w14:paraId="628F108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25798068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13FD133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48496C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E5241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A6EF6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473A58B2" w14:textId="77777777" w:rsidR="006F232E" w:rsidRPr="001D2E49" w:rsidRDefault="006F232E" w:rsidP="006F232E">
      <w:pPr>
        <w:pStyle w:val="PL"/>
        <w:rPr>
          <w:snapToGrid w:val="0"/>
        </w:rPr>
      </w:pPr>
    </w:p>
    <w:p w14:paraId="2469733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7C74E0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AC4A7A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55612DA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C21340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70D62B5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3497BE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5240C5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22FA25E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8C962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6A7AA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4F0B3A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PDUSessionResourceSetupRequestTransfer ::= SEQUENCE {</w:t>
      </w:r>
    </w:p>
    <w:p w14:paraId="612A17F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{PDUSessionResourceSetupRequestTransferIEs} },</w:t>
      </w:r>
    </w:p>
    <w:p w14:paraId="26E54A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565E5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A38F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BD8C2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4599A1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D0B75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F1577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58E3C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A2CD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CB9A2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93EA6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D94D6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E944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043E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6F11BD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C50BB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5EA5B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E087FEE" w14:textId="77777777" w:rsidR="006F232E" w:rsidRPr="001F531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7207924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33D4564F" w14:textId="77777777" w:rsidR="006F232E" w:rsidRPr="00DB13F9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3FFF4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D606A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F3783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556C5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5CD312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86BB7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642F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7C98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E320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642F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C1F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332E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E470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3CC675B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9F43B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F50FC9" w14:textId="77777777" w:rsidR="006F232E" w:rsidRDefault="006F232E" w:rsidP="006F232E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306B38C2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1C6D40CC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65B8F2E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21908C9D" w14:textId="77777777" w:rsidR="006F232E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416F1FA7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1E217B" w14:textId="77777777" w:rsidR="006F232E" w:rsidRPr="0082435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F76764" w14:textId="77777777" w:rsidR="006F232E" w:rsidRDefault="006F232E" w:rsidP="006F232E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2B463C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09B07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81E2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93DE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F7DB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1CB6F8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5A8C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D261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5FEC56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724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D335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AD8AA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751BE0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7B54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D86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D0F25F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11EF041A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197D07E7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6CA4F41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0F34378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6141DEC6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370C3164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9CF8C89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A4F6159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32567DA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3B1F6635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EA0C05E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800AA1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C8938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754D62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A893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4A3051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AA408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41EB7B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01F753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4100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D61A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58401D" w14:textId="77777777" w:rsidR="006F232E" w:rsidRDefault="006F232E" w:rsidP="006F232E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20A07E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813EA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E2B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7A75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FA64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69DB603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060B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23023C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7CCA1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704B94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1E80EA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49A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BF51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8B70C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6169BE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BF7F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D99F37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1D16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3505A358" w14:textId="77777777" w:rsidR="006F232E" w:rsidRPr="001D2E49" w:rsidRDefault="006F232E" w:rsidP="006F232E">
      <w:pPr>
        <w:pStyle w:val="PL"/>
        <w:rPr>
          <w:snapToGrid w:val="0"/>
        </w:rPr>
      </w:pPr>
    </w:p>
    <w:p w14:paraId="34583C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381A1E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0218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473AC4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54A5640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FB55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1A83D0" w14:textId="77777777" w:rsidR="006F232E" w:rsidRPr="001D2E49" w:rsidRDefault="006F232E" w:rsidP="006F232E">
      <w:pPr>
        <w:pStyle w:val="PL"/>
        <w:rPr>
          <w:snapToGrid w:val="0"/>
        </w:rPr>
      </w:pPr>
    </w:p>
    <w:p w14:paraId="043F8B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14DEE9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C1272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06E464" w14:textId="77777777" w:rsidR="006F232E" w:rsidRPr="001D2E49" w:rsidRDefault="006F232E" w:rsidP="006F232E">
      <w:pPr>
        <w:pStyle w:val="PL"/>
        <w:rPr>
          <w:snapToGrid w:val="0"/>
        </w:rPr>
      </w:pPr>
    </w:p>
    <w:p w14:paraId="5274D48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67091C39" w14:textId="77777777" w:rsidR="006F232E" w:rsidRPr="001D2E49" w:rsidRDefault="006F232E" w:rsidP="006F232E">
      <w:pPr>
        <w:pStyle w:val="PL"/>
        <w:rPr>
          <w:snapToGrid w:val="0"/>
        </w:rPr>
      </w:pPr>
    </w:p>
    <w:p w14:paraId="638C9B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244429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E5DC4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3E40BCF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49DAD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1E0D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F83D3D" w14:textId="77777777" w:rsidR="006F232E" w:rsidRPr="001D2E49" w:rsidRDefault="006F232E" w:rsidP="006F232E">
      <w:pPr>
        <w:pStyle w:val="PL"/>
        <w:rPr>
          <w:snapToGrid w:val="0"/>
        </w:rPr>
      </w:pPr>
    </w:p>
    <w:p w14:paraId="5D523C4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36DF57F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3DA4D3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E8F830" w14:textId="77777777" w:rsidR="006F232E" w:rsidRPr="001D2E49" w:rsidRDefault="006F232E" w:rsidP="006F232E">
      <w:pPr>
        <w:pStyle w:val="PL"/>
        <w:rPr>
          <w:snapToGrid w:val="0"/>
        </w:rPr>
      </w:pPr>
    </w:p>
    <w:p w14:paraId="188612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A8049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568E03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211A36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05AC3A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3B3A36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435107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9CAC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0C95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89CB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255E46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CC69A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5A23AD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25B93E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EA613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4A702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BD82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6F3F80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2AB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F0D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40E6FA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28DF5A3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B9437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018CBE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7253FA9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C2701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0530364" w14:textId="77777777" w:rsidR="006F232E" w:rsidRDefault="006F232E" w:rsidP="006F232E">
      <w:pPr>
        <w:pStyle w:val="PL"/>
        <w:rPr>
          <w:snapToGrid w:val="0"/>
        </w:rPr>
      </w:pPr>
    </w:p>
    <w:p w14:paraId="7BB5CF6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08E32FA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A74C1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1FF4D0" w14:textId="77777777" w:rsidR="006F232E" w:rsidRPr="002E00DE" w:rsidRDefault="006F232E" w:rsidP="006F232E">
      <w:pPr>
        <w:pStyle w:val="PL"/>
      </w:pPr>
    </w:p>
    <w:p w14:paraId="3BFFA83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59E4A82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13FB7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A3FF5D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178896E3" w14:textId="77777777" w:rsidR="006F232E" w:rsidRDefault="006F232E" w:rsidP="006F232E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  <w:t>iE-Extensions</w:t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E113EEE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A820B5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1AFB7721" w14:textId="77777777" w:rsidR="006F232E" w:rsidRPr="00B626B2" w:rsidRDefault="006F232E" w:rsidP="006F232E">
      <w:pPr>
        <w:pStyle w:val="PL"/>
        <w:rPr>
          <w:snapToGrid w:val="0"/>
          <w:lang w:val="fr-FR"/>
        </w:rPr>
      </w:pPr>
    </w:p>
    <w:p w14:paraId="3C15E962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2FA71784" w14:textId="77777777" w:rsidR="006F232E" w:rsidRDefault="006F232E" w:rsidP="006F232E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3DDE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5DE0E" w14:textId="77777777" w:rsidR="006F232E" w:rsidRDefault="006F232E" w:rsidP="006F232E">
      <w:pPr>
        <w:pStyle w:val="PL"/>
        <w:rPr>
          <w:snapToGrid w:val="0"/>
        </w:rPr>
      </w:pPr>
    </w:p>
    <w:p w14:paraId="02A48DC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p w14:paraId="7DDF410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CEF63F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36C9C918" w14:textId="77777777" w:rsidR="006F232E" w:rsidRPr="00C53F0E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76348172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5756E98D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C4A98DE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14D763E7" w14:textId="77777777" w:rsidR="006F232E" w:rsidRPr="00684A5C" w:rsidRDefault="006F232E" w:rsidP="006F232E">
      <w:pPr>
        <w:pStyle w:val="PL"/>
        <w:rPr>
          <w:snapToGrid w:val="0"/>
          <w:lang w:val="fr-FR"/>
        </w:rPr>
      </w:pPr>
    </w:p>
    <w:p w14:paraId="262053EF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140C873" w14:textId="77777777" w:rsidR="006F232E" w:rsidRPr="00E501F3" w:rsidRDefault="006F232E" w:rsidP="006F232E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6D56A856" w14:textId="77777777" w:rsidR="006F232E" w:rsidRDefault="006F232E" w:rsidP="006F232E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3084CCCD" w14:textId="77777777" w:rsidR="006F232E" w:rsidRDefault="006F232E" w:rsidP="006F232E">
      <w:pPr>
        <w:pStyle w:val="PL"/>
        <w:rPr>
          <w:snapToGrid w:val="0"/>
        </w:rPr>
      </w:pPr>
    </w:p>
    <w:p w14:paraId="71B19B21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59925D7" w14:textId="77777777" w:rsidR="006F232E" w:rsidRDefault="006F232E" w:rsidP="006F232E">
      <w:pPr>
        <w:pStyle w:val="PL"/>
        <w:rPr>
          <w:snapToGrid w:val="0"/>
        </w:rPr>
      </w:pPr>
    </w:p>
    <w:p w14:paraId="1F4D95D4" w14:textId="77777777" w:rsidR="006F232E" w:rsidRDefault="006F232E" w:rsidP="006F232E">
      <w:pPr>
        <w:pStyle w:val="PL"/>
      </w:pPr>
      <w:r>
        <w:t>PeriodicityBound ::= SEQUENCE {</w:t>
      </w:r>
    </w:p>
    <w:p w14:paraId="7E79AEFE" w14:textId="77777777" w:rsidR="006F232E" w:rsidRDefault="006F232E" w:rsidP="006F232E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D3B4355" w14:textId="77777777" w:rsidR="006F232E" w:rsidRDefault="006F232E" w:rsidP="006F232E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592CD81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6BE27520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9B42D5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3CE914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7BC6891E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0A873079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5B4D12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A8B7CD" w14:textId="77777777" w:rsidR="006F232E" w:rsidRDefault="006F232E" w:rsidP="006F232E">
      <w:pPr>
        <w:pStyle w:val="PL"/>
      </w:pPr>
    </w:p>
    <w:p w14:paraId="1FA034E0" w14:textId="77777777" w:rsidR="006F232E" w:rsidRDefault="006F232E" w:rsidP="006F232E">
      <w:pPr>
        <w:pStyle w:val="PL"/>
      </w:pPr>
      <w:r>
        <w:t>PeriodicityList ::= SEQUENCE {</w:t>
      </w:r>
    </w:p>
    <w:p w14:paraId="60194386" w14:textId="77777777" w:rsidR="006F232E" w:rsidRDefault="006F232E" w:rsidP="006F232E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44056D4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734FD31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62E00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39DE09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1B07E985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19965C8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6845E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4EF58E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572F105E" w14:textId="77777777" w:rsidR="006F232E" w:rsidRDefault="006F232E" w:rsidP="006F232E">
      <w:pPr>
        <w:pStyle w:val="PL"/>
        <w:rPr>
          <w:snapToGrid w:val="0"/>
        </w:rPr>
      </w:pPr>
      <w:r>
        <w:lastRenderedPageBreak/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4393C070" w14:textId="77777777" w:rsidR="006F232E" w:rsidRDefault="006F232E" w:rsidP="006F232E">
      <w:pPr>
        <w:pStyle w:val="PL"/>
      </w:pPr>
    </w:p>
    <w:p w14:paraId="164A5DCF" w14:textId="77777777" w:rsidR="006F232E" w:rsidRDefault="006F232E" w:rsidP="006F232E">
      <w:pPr>
        <w:pStyle w:val="PL"/>
      </w:pPr>
      <w:r>
        <w:t>PeriodicityRange ::= CHOICE {</w:t>
      </w:r>
    </w:p>
    <w:p w14:paraId="3DFD8EDD" w14:textId="77777777" w:rsidR="006F232E" w:rsidRPr="00A40145" w:rsidRDefault="006F232E" w:rsidP="006F232E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435E84C2" w14:textId="77777777" w:rsidR="006F232E" w:rsidRPr="00A40145" w:rsidRDefault="006F232E" w:rsidP="006F232E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1C17E377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5B7E0FA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E2BD8E2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432C0DB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0C165D54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10716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17E646A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830F1D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08B9E2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E4180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11E2A931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</w:p>
    <w:p w14:paraId="3F817346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6430204A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553AB40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15DD6D1A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6AAF306C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5DE17EFE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</w:p>
    <w:p w14:paraId="2ED1B55C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3E275128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56130FE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7CA1425B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</w:p>
    <w:p w14:paraId="517BA534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F7D976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02535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0E8C454C" w14:textId="77777777" w:rsidR="006F232E" w:rsidRPr="001D2E49" w:rsidRDefault="006F232E" w:rsidP="006F232E">
      <w:pPr>
        <w:pStyle w:val="PL"/>
        <w:rPr>
          <w:snapToGrid w:val="0"/>
        </w:rPr>
      </w:pPr>
    </w:p>
    <w:p w14:paraId="364B24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7BCC4B7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778A7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AAE1AE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44B070E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D5A76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40B72" w14:textId="77777777" w:rsidR="006F232E" w:rsidRPr="001D2E49" w:rsidRDefault="006F232E" w:rsidP="006F232E">
      <w:pPr>
        <w:pStyle w:val="PL"/>
        <w:rPr>
          <w:snapToGrid w:val="0"/>
        </w:rPr>
      </w:pPr>
    </w:p>
    <w:p w14:paraId="5EB7DBAB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4E7325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26D06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B8CF8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A2955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B872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08F64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3DD42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4A5BB5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3B47966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{PNI-</w:t>
      </w:r>
      <w:r w:rsidRPr="00402ED9">
        <w:rPr>
          <w:noProof w:val="0"/>
          <w:lang w:val="fr-FR"/>
        </w:rPr>
        <w:t>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461CD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0916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AE670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B46F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1035FF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A08A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F669E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F4940B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PortNumber ::= OCTET STRING (SIZE(2))</w:t>
      </w:r>
    </w:p>
    <w:p w14:paraId="3845C5F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C861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0D5DF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6A00D6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3D2231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E44D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11C1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4EDA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0A1778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4174E4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3C7339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641F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0048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5A1F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5A788D9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DD4E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0E07FAE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33224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15AB2F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6354AD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42836C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46D572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2569B" w14:textId="77777777" w:rsidR="006F232E" w:rsidRPr="001D2E49" w:rsidRDefault="006F232E" w:rsidP="006F232E">
      <w:pPr>
        <w:pStyle w:val="PL"/>
        <w:rPr>
          <w:snapToGrid w:val="0"/>
        </w:rPr>
      </w:pPr>
    </w:p>
    <w:p w14:paraId="3FE11E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3A6B25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B2D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2D3BA6" w14:textId="77777777" w:rsidR="006F232E" w:rsidRDefault="006F232E" w:rsidP="006F232E">
      <w:pPr>
        <w:pStyle w:val="PL"/>
        <w:outlineLvl w:val="3"/>
        <w:rPr>
          <w:snapToGrid w:val="0"/>
          <w:lang w:val="en-US" w:eastAsia="zh-CN"/>
        </w:rPr>
      </w:pPr>
    </w:p>
    <w:p w14:paraId="21563955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03E2262F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5DF8450" w14:textId="77777777" w:rsidR="006F232E" w:rsidRPr="00EF2CB9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3AE39D1F" w14:textId="77777777" w:rsidR="006F232E" w:rsidRPr="002315C1" w:rsidRDefault="006F232E" w:rsidP="006F232E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490F809C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72C5AC0C" w14:textId="77777777" w:rsidR="006F232E" w:rsidRPr="002315C1" w:rsidRDefault="006F232E" w:rsidP="006F232E">
      <w:pPr>
        <w:pStyle w:val="PL"/>
        <w:rPr>
          <w:snapToGrid w:val="0"/>
        </w:rPr>
      </w:pPr>
    </w:p>
    <w:p w14:paraId="24663E39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016DDFE9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6F33A0E5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AB05453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499FBF28" w14:textId="77777777" w:rsidR="006F232E" w:rsidRPr="005F2715" w:rsidRDefault="006F232E" w:rsidP="006F232E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075348E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7B6DE8F3" w14:textId="77777777" w:rsidR="006F232E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28EA96A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061A2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26316B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B42BB6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A1C169D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9C67B8" w14:textId="77777777" w:rsidR="006F232E" w:rsidRPr="00EF2CB9" w:rsidRDefault="006F232E" w:rsidP="006F232E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43B9C9" w14:textId="77777777" w:rsidR="006F232E" w:rsidRPr="00EF2CB9" w:rsidRDefault="006F232E" w:rsidP="006F232E">
      <w:pPr>
        <w:pStyle w:val="PL"/>
        <w:rPr>
          <w:noProof w:val="0"/>
          <w:snapToGrid w:val="0"/>
          <w:lang w:val="fr-FR"/>
        </w:rPr>
      </w:pPr>
    </w:p>
    <w:p w14:paraId="523B39D9" w14:textId="77777777" w:rsidR="006F232E" w:rsidRPr="00EF2CB9" w:rsidRDefault="006F232E" w:rsidP="006F232E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452724E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09BFA16A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17A01DC7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74A30C98" w14:textId="77777777" w:rsidR="006F232E" w:rsidRPr="00C53F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lastRenderedPageBreak/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2E2710FD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2BC397CC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9A33771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5592A4B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75C6094C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495F9C60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73FEDAC6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131BDE36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2F286FE5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3D597976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2C95727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7C552DD2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ACBD563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28C619CC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52D87110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5476575E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B0281D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0A3C2D5D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41A4FFDC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</w:p>
    <w:p w14:paraId="71F861CD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60CCEF3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1028AB8" w14:textId="77777777" w:rsidR="006F232E" w:rsidRDefault="006F232E" w:rsidP="006F232E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499077FB" w14:textId="77777777" w:rsidR="006F232E" w:rsidRDefault="006F232E" w:rsidP="006F232E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4657A86F" w14:textId="77777777" w:rsidR="006F232E" w:rsidRPr="00F473E1" w:rsidRDefault="006F232E" w:rsidP="006F232E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2BE57268" w14:textId="77777777" w:rsidR="006F232E" w:rsidRPr="00403F56" w:rsidRDefault="006F232E" w:rsidP="006F232E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C62CF95" w14:textId="77777777" w:rsidR="006F232E" w:rsidRDefault="006F232E" w:rsidP="006F232E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15C24BC4" w14:textId="77777777" w:rsidR="006F232E" w:rsidRDefault="006F232E" w:rsidP="006F232E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59E1605D" w14:textId="77777777" w:rsidR="006F232E" w:rsidRPr="00FE22BB" w:rsidRDefault="006F232E" w:rsidP="006F232E">
      <w:pPr>
        <w:pStyle w:val="PL"/>
      </w:pPr>
    </w:p>
    <w:p w14:paraId="363AB889" w14:textId="77777777" w:rsidR="006F232E" w:rsidRPr="00FE22BB" w:rsidRDefault="006F232E" w:rsidP="006F232E">
      <w:pPr>
        <w:pStyle w:val="PL"/>
      </w:pPr>
      <w:r w:rsidRPr="00FE22BB">
        <w:t>QoERVQoEReportingPaths-ExtIEs NGAP-PROTOCOL-EXTENSION ::= {</w:t>
      </w:r>
    </w:p>
    <w:p w14:paraId="05C63711" w14:textId="77777777" w:rsidR="006F232E" w:rsidRPr="00FE22BB" w:rsidRDefault="006F232E" w:rsidP="006F232E">
      <w:pPr>
        <w:pStyle w:val="PL"/>
      </w:pPr>
      <w:r w:rsidRPr="00FE22BB">
        <w:tab/>
        <w:t>...</w:t>
      </w:r>
    </w:p>
    <w:p w14:paraId="203B2BBE" w14:textId="77777777" w:rsidR="006F232E" w:rsidRPr="00FE22BB" w:rsidRDefault="006F232E" w:rsidP="006F232E">
      <w:pPr>
        <w:pStyle w:val="PL"/>
      </w:pPr>
      <w:r w:rsidRPr="00FE22BB">
        <w:t>}</w:t>
      </w:r>
    </w:p>
    <w:p w14:paraId="1909E414" w14:textId="77777777" w:rsidR="006F232E" w:rsidRPr="00FE22BB" w:rsidRDefault="006F232E" w:rsidP="006F232E">
      <w:pPr>
        <w:pStyle w:val="PL"/>
      </w:pPr>
    </w:p>
    <w:p w14:paraId="2B7F94C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7A80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6EA0F7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047E33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0E513E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7F38FA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E657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BA7DE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7C655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48F92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8AFD46" w14:textId="77777777" w:rsidR="006F232E" w:rsidRPr="001D2E49" w:rsidRDefault="006F232E" w:rsidP="006F232E">
      <w:pPr>
        <w:pStyle w:val="PL"/>
        <w:rPr>
          <w:snapToGrid w:val="0"/>
        </w:rPr>
      </w:pPr>
    </w:p>
    <w:p w14:paraId="5323316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082C4259" w14:textId="77777777" w:rsidR="006F232E" w:rsidRPr="001D2E49" w:rsidRDefault="006F232E" w:rsidP="006F232E">
      <w:pPr>
        <w:pStyle w:val="PL"/>
        <w:rPr>
          <w:snapToGrid w:val="0"/>
        </w:rPr>
      </w:pPr>
    </w:p>
    <w:p w14:paraId="24FA0DB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27EC5C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1B0F6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6CFF61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48C0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09FF5E" w14:textId="77777777" w:rsidR="006F232E" w:rsidRPr="001D2E49" w:rsidRDefault="006F232E" w:rsidP="006F232E">
      <w:pPr>
        <w:pStyle w:val="PL"/>
        <w:rPr>
          <w:snapToGrid w:val="0"/>
        </w:rPr>
      </w:pPr>
    </w:p>
    <w:p w14:paraId="50968BB8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3A7AF221" w14:textId="77777777" w:rsidR="006F232E" w:rsidRPr="0050159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9A79F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05E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47F76" w14:textId="77777777" w:rsidR="006F232E" w:rsidRDefault="006F232E" w:rsidP="006F232E">
      <w:pPr>
        <w:pStyle w:val="PL"/>
        <w:rPr>
          <w:snapToGrid w:val="0"/>
        </w:rPr>
      </w:pPr>
    </w:p>
    <w:p w14:paraId="42EA7B4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388923F9" w14:textId="77777777" w:rsidR="006F232E" w:rsidRDefault="006F232E" w:rsidP="006F232E">
      <w:pPr>
        <w:pStyle w:val="PL"/>
        <w:rPr>
          <w:snapToGrid w:val="0"/>
        </w:rPr>
      </w:pPr>
    </w:p>
    <w:p w14:paraId="0035C99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A849B2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3C40D81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AF1066" w14:textId="77777777" w:rsidR="006F232E" w:rsidRPr="00A40145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3D14E050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4EE2CE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EBECB" w14:textId="77777777" w:rsidR="006F232E" w:rsidRDefault="006F232E" w:rsidP="006F232E">
      <w:pPr>
        <w:pStyle w:val="PL"/>
        <w:rPr>
          <w:snapToGrid w:val="0"/>
        </w:rPr>
      </w:pPr>
    </w:p>
    <w:p w14:paraId="222A2F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7781B2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B62E3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7AA4E" w14:textId="77777777" w:rsidR="006F232E" w:rsidRDefault="006F232E" w:rsidP="006F232E">
      <w:pPr>
        <w:pStyle w:val="PL"/>
        <w:rPr>
          <w:snapToGrid w:val="0"/>
        </w:rPr>
      </w:pPr>
    </w:p>
    <w:p w14:paraId="3BED40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17C72096" w14:textId="77777777" w:rsidR="006F232E" w:rsidRDefault="006F232E" w:rsidP="006F232E">
      <w:pPr>
        <w:pStyle w:val="PL"/>
        <w:rPr>
          <w:snapToGrid w:val="0"/>
        </w:rPr>
      </w:pPr>
    </w:p>
    <w:p w14:paraId="4D39D09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3E04103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3CEFD6C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0EF88A" w14:textId="77777777" w:rsidR="006F232E" w:rsidRPr="00A40145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161B015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2BACE95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7FEADF" w14:textId="77777777" w:rsidR="006F232E" w:rsidRDefault="006F232E" w:rsidP="006F232E">
      <w:pPr>
        <w:pStyle w:val="PL"/>
        <w:rPr>
          <w:snapToGrid w:val="0"/>
        </w:rPr>
      </w:pPr>
    </w:p>
    <w:p w14:paraId="7D623F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D19F85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581B9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261883" w14:textId="77777777" w:rsidR="006F232E" w:rsidRDefault="006F232E" w:rsidP="006F232E">
      <w:pPr>
        <w:pStyle w:val="PL"/>
        <w:rPr>
          <w:snapToGrid w:val="0"/>
        </w:rPr>
      </w:pPr>
    </w:p>
    <w:p w14:paraId="6B87321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9916F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5812B235" w14:textId="77777777" w:rsidR="006F232E" w:rsidRPr="001D2E49" w:rsidRDefault="006F232E" w:rsidP="006F232E">
      <w:pPr>
        <w:pStyle w:val="PL"/>
        <w:rPr>
          <w:snapToGrid w:val="0"/>
        </w:rPr>
      </w:pPr>
    </w:p>
    <w:p w14:paraId="604B89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4CD768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EDEA5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80EB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CC2EE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{QosFlowAddOrModifyRequestItem-ExtIEs}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2FA41E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B7CAD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EE9ACA" w14:textId="77777777" w:rsidR="006F232E" w:rsidRPr="001D2E49" w:rsidRDefault="006F232E" w:rsidP="006F232E">
      <w:pPr>
        <w:pStyle w:val="PL"/>
        <w:rPr>
          <w:snapToGrid w:val="0"/>
        </w:rPr>
      </w:pPr>
    </w:p>
    <w:p w14:paraId="11B4FF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67C1E7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4E05D37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7E64CA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BB070E2" w14:textId="77777777" w:rsidR="006F232E" w:rsidRPr="00D063F1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063F1">
        <w:rPr>
          <w:snapToGrid w:val="0"/>
        </w:rPr>
        <w:t>|</w:t>
      </w:r>
    </w:p>
    <w:p w14:paraId="3AE79ABE" w14:textId="77777777" w:rsidR="006F232E" w:rsidRDefault="006F232E" w:rsidP="006F232E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622842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9067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C5EAC" w14:textId="77777777" w:rsidR="006F232E" w:rsidRPr="001D2E49" w:rsidRDefault="006F232E" w:rsidP="006F232E">
      <w:pPr>
        <w:pStyle w:val="PL"/>
        <w:rPr>
          <w:snapToGrid w:val="0"/>
        </w:rPr>
      </w:pPr>
    </w:p>
    <w:p w14:paraId="71F8D5D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7230350D" w14:textId="77777777" w:rsidR="006F232E" w:rsidRPr="001D2E49" w:rsidRDefault="006F232E" w:rsidP="006F232E">
      <w:pPr>
        <w:pStyle w:val="PL"/>
        <w:rPr>
          <w:snapToGrid w:val="0"/>
        </w:rPr>
      </w:pPr>
    </w:p>
    <w:p w14:paraId="3E702A7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QosFlowAddOrModifyResponseItem ::= SEQUENCE {</w:t>
      </w:r>
    </w:p>
    <w:p w14:paraId="701AAD2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A710C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6DFD579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155D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BFFCB8" w14:textId="77777777" w:rsidR="006F232E" w:rsidRPr="001D2E49" w:rsidRDefault="006F232E" w:rsidP="006F232E">
      <w:pPr>
        <w:pStyle w:val="PL"/>
        <w:rPr>
          <w:snapToGrid w:val="0"/>
        </w:rPr>
      </w:pPr>
    </w:p>
    <w:p w14:paraId="794F199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6A950A9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72C5571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AB0BB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EC1C0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FB2DA0" w14:textId="77777777" w:rsidR="006F232E" w:rsidRPr="00091468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A1236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B281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3AC7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9C4D2A" w14:textId="77777777" w:rsidR="006F232E" w:rsidRPr="001D2E49" w:rsidRDefault="006F232E" w:rsidP="006F232E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6449085E" w14:textId="77777777" w:rsidR="006F232E" w:rsidRPr="008B7A69" w:rsidRDefault="006F232E" w:rsidP="006F232E">
      <w:pPr>
        <w:pStyle w:val="PL"/>
        <w:rPr>
          <w:snapToGrid w:val="0"/>
        </w:rPr>
      </w:pPr>
    </w:p>
    <w:p w14:paraId="60D2DC4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1458BAAD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AFE4B80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78A3405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29E9524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70753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6F18554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8DBA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30E68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208989E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2ED3BB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BCC9F4D" w14:textId="77777777" w:rsidR="006F232E" w:rsidRPr="00B574A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80E3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416F5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7FDAEA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C51BB2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3685BD7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3C2EA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27A19F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7E7FFD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343F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6276CC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8B7C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2119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D222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047195AF" w14:textId="77777777" w:rsidR="006F232E" w:rsidRPr="00553AA1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14881432" w14:textId="77777777" w:rsidR="006F232E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37B8F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764819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F85A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3FEB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43FB11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2A7A57F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28D5B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3FEDCC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367EDD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51B682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776A7D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{QosFlowLevelQosParameters-ExtIEs}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E117B2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FAE932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4F64E1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BDDEA5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QosFlowLevelQosParameters-ExtIEs NGAP-PROTOCOL-EXTENSION ::= {</w:t>
      </w:r>
    </w:p>
    <w:p w14:paraId="3B752829" w14:textId="77777777" w:rsidR="006F232E" w:rsidRPr="001E1F56" w:rsidRDefault="006F232E" w:rsidP="006F232E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r w:rsidRPr="001E1F56">
        <w:rPr>
          <w:rFonts w:cs="Courier New"/>
          <w:snapToGrid w:val="0"/>
          <w:lang w:val="fr-FR"/>
        </w:rPr>
        <w:t>|</w:t>
      </w:r>
    </w:p>
    <w:p w14:paraId="18928B3B" w14:textId="77777777" w:rsidR="006F232E" w:rsidRDefault="006F232E" w:rsidP="006F232E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8F42435" w14:textId="77777777" w:rsidR="006F232E" w:rsidRPr="00AB26E3" w:rsidRDefault="006F232E" w:rsidP="006F232E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591DF3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D23897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C6C5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FB46F8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26D9BE" w14:textId="77777777" w:rsidR="006F232E" w:rsidRDefault="006F232E" w:rsidP="006F232E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157C304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8540C7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2B6F562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948C1A0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738FE74" w14:textId="77777777" w:rsidR="006F232E" w:rsidRPr="001F5312" w:rsidRDefault="006F232E" w:rsidP="006F232E">
      <w:pPr>
        <w:pStyle w:val="PL"/>
        <w:rPr>
          <w:snapToGrid w:val="0"/>
        </w:rPr>
      </w:pPr>
    </w:p>
    <w:p w14:paraId="50866E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503B8E20" w14:textId="77777777" w:rsidR="006F232E" w:rsidRPr="001D2E49" w:rsidRDefault="006F232E" w:rsidP="006F232E">
      <w:pPr>
        <w:pStyle w:val="PL"/>
        <w:rPr>
          <w:snapToGrid w:val="0"/>
        </w:rPr>
      </w:pPr>
    </w:p>
    <w:p w14:paraId="17C84C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7A3BD7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4D178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3155C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7583809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E81F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000B55" w14:textId="77777777" w:rsidR="006F232E" w:rsidRPr="001D2E49" w:rsidRDefault="006F232E" w:rsidP="006F232E">
      <w:pPr>
        <w:pStyle w:val="PL"/>
        <w:rPr>
          <w:snapToGrid w:val="0"/>
        </w:rPr>
      </w:pPr>
    </w:p>
    <w:p w14:paraId="40BFB8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1623A8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1F1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9D74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A522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1F182358" w14:textId="77777777" w:rsidR="006F232E" w:rsidRPr="001D2E49" w:rsidRDefault="006F232E" w:rsidP="006F232E">
      <w:pPr>
        <w:pStyle w:val="PL"/>
        <w:rPr>
          <w:snapToGrid w:val="0"/>
        </w:rPr>
      </w:pPr>
    </w:p>
    <w:p w14:paraId="7C10998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23DF5AA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AA503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37914D2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48FF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702612" w14:textId="77777777" w:rsidR="006F232E" w:rsidRPr="001D2E49" w:rsidRDefault="006F232E" w:rsidP="006F232E">
      <w:pPr>
        <w:pStyle w:val="PL"/>
        <w:rPr>
          <w:snapToGrid w:val="0"/>
        </w:rPr>
      </w:pPr>
    </w:p>
    <w:p w14:paraId="24716A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2E0671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FB0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B9C5F" w14:textId="77777777" w:rsidR="006F232E" w:rsidRPr="001D2E49" w:rsidRDefault="006F232E" w:rsidP="006F232E">
      <w:pPr>
        <w:pStyle w:val="PL"/>
        <w:rPr>
          <w:snapToGrid w:val="0"/>
        </w:rPr>
      </w:pPr>
    </w:p>
    <w:p w14:paraId="115AC95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62EA1C57" w14:textId="77777777" w:rsidR="006F232E" w:rsidRPr="001D2E49" w:rsidRDefault="006F232E" w:rsidP="006F232E">
      <w:pPr>
        <w:pStyle w:val="PL"/>
        <w:rPr>
          <w:snapToGrid w:val="0"/>
        </w:rPr>
      </w:pPr>
    </w:p>
    <w:p w14:paraId="4A4E0F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2FB07A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4D6D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56E48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02E4F1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0DB6A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246A3A" w14:textId="77777777" w:rsidR="006F232E" w:rsidRPr="001D2E49" w:rsidRDefault="006F232E" w:rsidP="006F232E">
      <w:pPr>
        <w:pStyle w:val="PL"/>
        <w:rPr>
          <w:snapToGrid w:val="0"/>
        </w:rPr>
      </w:pPr>
    </w:p>
    <w:p w14:paraId="390C09D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QosFlowNotifyItem-ExtIEs NGAP-PROTOCOL-EXTENSION ::= {</w:t>
      </w:r>
    </w:p>
    <w:p w14:paraId="1DE23D9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0B62BF4D" w14:textId="77777777" w:rsidR="006F232E" w:rsidRPr="00091468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651AB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A19CA" w14:textId="77777777" w:rsidR="006F232E" w:rsidRPr="00B574A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FC4D8C" w14:textId="77777777" w:rsidR="006F232E" w:rsidRPr="001D2E49" w:rsidRDefault="006F232E" w:rsidP="006F232E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3337D4AB" w14:textId="77777777" w:rsidR="006F232E" w:rsidRPr="003F5CC1" w:rsidRDefault="006F232E" w:rsidP="006F232E">
      <w:pPr>
        <w:pStyle w:val="PL"/>
        <w:rPr>
          <w:snapToGrid w:val="0"/>
        </w:rPr>
      </w:pPr>
    </w:p>
    <w:p w14:paraId="7FE671A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46A3AD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03A3B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24FA3F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F71F9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88FD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71CAAE" w14:textId="77777777" w:rsidR="006F232E" w:rsidRPr="001D2E49" w:rsidRDefault="006F232E" w:rsidP="006F232E">
      <w:pPr>
        <w:pStyle w:val="PL"/>
        <w:rPr>
          <w:snapToGrid w:val="0"/>
        </w:rPr>
      </w:pPr>
    </w:p>
    <w:p w14:paraId="54792B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4773D59A" w14:textId="77777777" w:rsidR="006F232E" w:rsidRPr="007B21E0" w:rsidRDefault="006F232E" w:rsidP="006F232E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1D641AC" w14:textId="77777777" w:rsidR="006F232E" w:rsidRPr="007B21E0" w:rsidRDefault="006F232E" w:rsidP="006F232E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53A23D53" w14:textId="77777777" w:rsidR="006F232E" w:rsidRDefault="006F232E" w:rsidP="006F232E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12176A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769FA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AA4639" w14:textId="77777777" w:rsidR="006F232E" w:rsidRPr="001D2E49" w:rsidRDefault="006F232E" w:rsidP="006F232E">
      <w:pPr>
        <w:pStyle w:val="PL"/>
        <w:rPr>
          <w:snapToGrid w:val="0"/>
        </w:rPr>
      </w:pPr>
    </w:p>
    <w:p w14:paraId="4A54C4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3101AE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89D75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BABD23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QosFlowPerTNLInformation-ExtIEs}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9AC5DA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4908E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C3A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5BA9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17F6C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6C83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FF7D4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7710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1BCCB3E0" w14:textId="77777777" w:rsidR="006F232E" w:rsidRPr="001D2E49" w:rsidRDefault="006F232E" w:rsidP="006F232E">
      <w:pPr>
        <w:pStyle w:val="PL"/>
        <w:rPr>
          <w:snapToGrid w:val="0"/>
        </w:rPr>
      </w:pPr>
    </w:p>
    <w:p w14:paraId="171D4B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59F69BB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64C176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6CFC57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4C9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C188BA" w14:textId="77777777" w:rsidR="006F232E" w:rsidRPr="001D2E49" w:rsidRDefault="006F232E" w:rsidP="006F232E">
      <w:pPr>
        <w:pStyle w:val="PL"/>
        <w:rPr>
          <w:snapToGrid w:val="0"/>
        </w:rPr>
      </w:pPr>
    </w:p>
    <w:p w14:paraId="56A750B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6BCF595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A40E1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BC6E88" w14:textId="77777777" w:rsidR="006F232E" w:rsidRPr="001D2E49" w:rsidRDefault="006F232E" w:rsidP="006F232E">
      <w:pPr>
        <w:pStyle w:val="PL"/>
        <w:rPr>
          <w:snapToGrid w:val="0"/>
        </w:rPr>
      </w:pPr>
    </w:p>
    <w:p w14:paraId="33E90E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0EDA6BB3" w14:textId="77777777" w:rsidR="006F232E" w:rsidRPr="001D2E49" w:rsidRDefault="006F232E" w:rsidP="006F232E">
      <w:pPr>
        <w:pStyle w:val="PL"/>
        <w:rPr>
          <w:snapToGrid w:val="0"/>
        </w:rPr>
      </w:pPr>
    </w:p>
    <w:p w14:paraId="6C6263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1583BB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9BEA99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227E28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EC699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{QosFlowSetupRequestItem-ExtIEs} } OPTIONAL,</w:t>
      </w:r>
    </w:p>
    <w:p w14:paraId="749C9F46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97283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EE42C2" w14:textId="77777777" w:rsidR="006F232E" w:rsidRPr="001D2E49" w:rsidRDefault="006F232E" w:rsidP="006F232E">
      <w:pPr>
        <w:pStyle w:val="PL"/>
        <w:rPr>
          <w:snapToGrid w:val="0"/>
        </w:rPr>
      </w:pPr>
    </w:p>
    <w:p w14:paraId="1B83ED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2F3E56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58B4EDF" w14:textId="77777777" w:rsidR="006F232E" w:rsidRPr="00D063F1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 w:rsidRPr="00D063F1">
        <w:rPr>
          <w:snapToGrid w:val="0"/>
        </w:rPr>
        <w:t>|</w:t>
      </w:r>
    </w:p>
    <w:p w14:paraId="4C5D66DA" w14:textId="77777777" w:rsidR="006F232E" w:rsidRDefault="006F232E" w:rsidP="006F232E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363F88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90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825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245969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2AF07C2" w14:textId="77777777" w:rsidR="006F232E" w:rsidRPr="001D2E49" w:rsidRDefault="006F232E" w:rsidP="006F232E">
      <w:pPr>
        <w:pStyle w:val="PL"/>
        <w:rPr>
          <w:snapToGrid w:val="0"/>
        </w:rPr>
      </w:pPr>
    </w:p>
    <w:p w14:paraId="2FC95C5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5AE85EA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F841F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C60F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B4171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BED0A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58478C" w14:textId="77777777" w:rsidR="006F232E" w:rsidRPr="001D2E49" w:rsidRDefault="006F232E" w:rsidP="006F232E">
      <w:pPr>
        <w:pStyle w:val="PL"/>
        <w:rPr>
          <w:snapToGrid w:val="0"/>
        </w:rPr>
      </w:pPr>
    </w:p>
    <w:p w14:paraId="04BDC9BD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7FF0FF25" w14:textId="77777777" w:rsidR="006F232E" w:rsidRPr="00091468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B7924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69F3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26A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57FB40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0F29C7C9" w14:textId="77777777" w:rsidR="006F232E" w:rsidRPr="001D2E49" w:rsidRDefault="006F232E" w:rsidP="006F232E">
      <w:pPr>
        <w:pStyle w:val="PL"/>
        <w:rPr>
          <w:snapToGrid w:val="0"/>
        </w:rPr>
      </w:pPr>
    </w:p>
    <w:p w14:paraId="50E224B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0EA656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E4D2E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11EE1A8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7D3F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059E99" w14:textId="77777777" w:rsidR="006F232E" w:rsidRPr="001D2E49" w:rsidRDefault="006F232E" w:rsidP="006F232E">
      <w:pPr>
        <w:pStyle w:val="PL"/>
        <w:rPr>
          <w:snapToGrid w:val="0"/>
        </w:rPr>
      </w:pPr>
    </w:p>
    <w:p w14:paraId="78A228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7FFD62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C79D2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11CA318D" w14:textId="77777777" w:rsidR="006F232E" w:rsidRDefault="006F232E" w:rsidP="006F232E">
      <w:pPr>
        <w:pStyle w:val="PL"/>
        <w:rPr>
          <w:snapToGrid w:val="0"/>
        </w:rPr>
      </w:pPr>
    </w:p>
    <w:p w14:paraId="14DBB3E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4B91A246" w14:textId="77777777" w:rsidR="006F232E" w:rsidRDefault="006F232E" w:rsidP="006F232E">
      <w:pPr>
        <w:pStyle w:val="PL"/>
        <w:rPr>
          <w:snapToGrid w:val="0"/>
        </w:rPr>
      </w:pPr>
    </w:p>
    <w:p w14:paraId="2D0B2CD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20C45D5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83EC581" w14:textId="77777777" w:rsidR="006F232E" w:rsidRDefault="006F232E" w:rsidP="006F232E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B2B9DF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58A8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1B3BD26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039ED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F2A89A" w14:textId="77777777" w:rsidR="006F232E" w:rsidRDefault="006F232E" w:rsidP="006F232E">
      <w:pPr>
        <w:pStyle w:val="PL"/>
        <w:rPr>
          <w:snapToGrid w:val="0"/>
        </w:rPr>
      </w:pPr>
    </w:p>
    <w:p w14:paraId="123B02C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7CE53B5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217B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7C9643C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BB221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6BB732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0E80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D549B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1E3BF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493EA0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2ADAF3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5C280A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2207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62F5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038C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0732E2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16B9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2A1F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9C77DD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R</w:t>
      </w:r>
    </w:p>
    <w:p w14:paraId="1CAF524C" w14:textId="77777777" w:rsidR="006F232E" w:rsidRDefault="006F232E" w:rsidP="006F232E">
      <w:pPr>
        <w:pStyle w:val="PL"/>
        <w:rPr>
          <w:snapToGrid w:val="0"/>
        </w:rPr>
      </w:pPr>
    </w:p>
    <w:p w14:paraId="0CF4EE80" w14:textId="77777777" w:rsidR="006F232E" w:rsidRDefault="006F232E" w:rsidP="006F232E">
      <w:pPr>
        <w:pStyle w:val="PL"/>
      </w:pPr>
      <w:r>
        <w:t>RANfeedbacktype ::= CHOICE {</w:t>
      </w:r>
    </w:p>
    <w:p w14:paraId="2B6E6384" w14:textId="77777777" w:rsidR="006F232E" w:rsidRDefault="006F232E" w:rsidP="006F232E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44EC8F93" w14:textId="77777777" w:rsidR="006F232E" w:rsidRDefault="006F232E" w:rsidP="006F232E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424CE553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1B0682B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D1469F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6E8F3F0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0872577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91912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7A2563" w14:textId="77777777" w:rsidR="006F232E" w:rsidRDefault="006F232E" w:rsidP="006F232E">
      <w:pPr>
        <w:pStyle w:val="PL"/>
      </w:pPr>
    </w:p>
    <w:p w14:paraId="54F924D9" w14:textId="77777777" w:rsidR="006F232E" w:rsidRDefault="006F232E" w:rsidP="006F232E">
      <w:pPr>
        <w:pStyle w:val="PL"/>
      </w:pPr>
      <w:r>
        <w:t>RANfeedbacktype-proactive ::= SEQUENCE {</w:t>
      </w:r>
    </w:p>
    <w:p w14:paraId="75078985" w14:textId="77777777" w:rsidR="006F232E" w:rsidRDefault="006F232E" w:rsidP="006F232E">
      <w:pPr>
        <w:pStyle w:val="PL"/>
      </w:pPr>
      <w:r>
        <w:tab/>
        <w:t>burstArrivalTimeWindow</w:t>
      </w:r>
      <w:r>
        <w:tab/>
        <w:t>BurstArrivalTimeWindow,</w:t>
      </w:r>
    </w:p>
    <w:p w14:paraId="3D33BAB6" w14:textId="77777777" w:rsidR="006F232E" w:rsidRDefault="006F232E" w:rsidP="006F232E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048EBAA7" w14:textId="77777777" w:rsidR="006F232E" w:rsidRDefault="006F232E" w:rsidP="006F232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29B46AC" w14:textId="77777777" w:rsidR="006F232E" w:rsidRDefault="006F232E" w:rsidP="006F232E">
      <w:pPr>
        <w:pStyle w:val="PL"/>
      </w:pPr>
      <w:r>
        <w:tab/>
        <w:t>...</w:t>
      </w:r>
    </w:p>
    <w:p w14:paraId="49F3228E" w14:textId="77777777" w:rsidR="006F232E" w:rsidRDefault="006F232E" w:rsidP="006F232E">
      <w:pPr>
        <w:pStyle w:val="PL"/>
      </w:pPr>
      <w:r>
        <w:t>}</w:t>
      </w:r>
    </w:p>
    <w:p w14:paraId="0F8174FC" w14:textId="77777777" w:rsidR="006F232E" w:rsidRDefault="006F232E" w:rsidP="006F232E">
      <w:pPr>
        <w:pStyle w:val="PL"/>
      </w:pPr>
    </w:p>
    <w:p w14:paraId="7471A16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6495BD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755DB5F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CD73D4" w14:textId="77777777" w:rsidR="006F232E" w:rsidRDefault="006F232E" w:rsidP="006F232E">
      <w:pPr>
        <w:pStyle w:val="PL"/>
      </w:pPr>
    </w:p>
    <w:p w14:paraId="7BE134D9" w14:textId="77777777" w:rsidR="006F232E" w:rsidRDefault="006F232E" w:rsidP="006F232E">
      <w:pPr>
        <w:pStyle w:val="PL"/>
      </w:pPr>
      <w:r>
        <w:t>RANfeedbacktype-reactive ::= SEQUENCE {</w:t>
      </w:r>
    </w:p>
    <w:p w14:paraId="09B568D0" w14:textId="77777777" w:rsidR="006F232E" w:rsidRDefault="006F232E" w:rsidP="006F232E">
      <w:pPr>
        <w:pStyle w:val="PL"/>
      </w:pPr>
      <w:r>
        <w:tab/>
        <w:t>capabilityForBATAdaptation</w:t>
      </w:r>
      <w:r>
        <w:tab/>
        <w:t>ENUMERATED {true, ...},</w:t>
      </w:r>
    </w:p>
    <w:p w14:paraId="0F82B055" w14:textId="77777777" w:rsidR="006F232E" w:rsidRDefault="006F232E" w:rsidP="006F232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B36C45" w14:textId="77777777" w:rsidR="006F232E" w:rsidRDefault="006F232E" w:rsidP="006F232E">
      <w:pPr>
        <w:pStyle w:val="PL"/>
      </w:pPr>
      <w:r>
        <w:tab/>
        <w:t>...</w:t>
      </w:r>
    </w:p>
    <w:p w14:paraId="354D602B" w14:textId="77777777" w:rsidR="006F232E" w:rsidRDefault="006F232E" w:rsidP="006F232E">
      <w:pPr>
        <w:pStyle w:val="PL"/>
      </w:pPr>
      <w:r>
        <w:t>}</w:t>
      </w:r>
    </w:p>
    <w:p w14:paraId="746F27F0" w14:textId="77777777" w:rsidR="006F232E" w:rsidRDefault="006F232E" w:rsidP="006F232E">
      <w:pPr>
        <w:pStyle w:val="PL"/>
      </w:pPr>
    </w:p>
    <w:p w14:paraId="675C059E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505059B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8F6B3F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A122395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04EBE0DA" w14:textId="77777777" w:rsidR="006F232E" w:rsidRDefault="006F232E" w:rsidP="006F232E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681DB6E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FDAB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5CAD394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7BBFDE" w14:textId="77777777" w:rsidR="006F232E" w:rsidRDefault="006F232E" w:rsidP="006F232E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27CAEBF" w14:textId="77777777" w:rsidR="006F232E" w:rsidRPr="004D77E0" w:rsidRDefault="006F232E" w:rsidP="006F232E">
      <w:pPr>
        <w:pStyle w:val="PL"/>
      </w:pPr>
    </w:p>
    <w:p w14:paraId="74489C0B" w14:textId="77777777" w:rsidR="006F232E" w:rsidRDefault="006F232E" w:rsidP="006F232E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09736D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200F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3D01839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2128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RANStatusTransfer-TransparentContainer ::= SEQUENCE {</w:t>
      </w:r>
    </w:p>
    <w:p w14:paraId="59167E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4EEECC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3A190C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079B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F734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A9801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04841C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4CE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C36829" w14:textId="77777777" w:rsidR="006F232E" w:rsidRDefault="006F232E" w:rsidP="006F232E">
      <w:pPr>
        <w:pStyle w:val="PL"/>
        <w:rPr>
          <w:snapToGrid w:val="0"/>
        </w:rPr>
      </w:pPr>
    </w:p>
    <w:p w14:paraId="587FD5B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3B36D22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29FC7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C80FB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FC42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E61DB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0EA96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85CFE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385919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2ED19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BDDEF" w14:textId="77777777" w:rsidR="006F232E" w:rsidRDefault="006F232E" w:rsidP="006F232E">
      <w:pPr>
        <w:pStyle w:val="PL"/>
        <w:rPr>
          <w:snapToGrid w:val="0"/>
        </w:rPr>
      </w:pPr>
    </w:p>
    <w:p w14:paraId="66EDDD4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E4E191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5B20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C214B" w14:textId="77777777" w:rsidR="006F232E" w:rsidRDefault="006F232E" w:rsidP="006F232E">
      <w:pPr>
        <w:pStyle w:val="PL"/>
        <w:rPr>
          <w:snapToGrid w:val="0"/>
        </w:rPr>
      </w:pPr>
    </w:p>
    <w:p w14:paraId="62061728" w14:textId="77777777" w:rsidR="006F232E" w:rsidRDefault="006F232E" w:rsidP="006F232E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1EB33C5D" w14:textId="77777777" w:rsidR="006F232E" w:rsidRDefault="006F232E" w:rsidP="006F232E">
      <w:pPr>
        <w:pStyle w:val="PL"/>
        <w:rPr>
          <w:snapToGrid w:val="0"/>
        </w:rPr>
      </w:pPr>
    </w:p>
    <w:p w14:paraId="5D1F85AA" w14:textId="77777777" w:rsidR="006F232E" w:rsidRDefault="006F232E" w:rsidP="006F232E">
      <w:pPr>
        <w:pStyle w:val="PL"/>
        <w:rPr>
          <w:snapToGrid w:val="0"/>
        </w:rPr>
      </w:pPr>
    </w:p>
    <w:p w14:paraId="1D57A85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46E20C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9116C8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5C7DA4BA" w14:textId="77777777" w:rsidR="006F232E" w:rsidRDefault="006F232E" w:rsidP="006F232E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5B254F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56C3F9" w14:textId="77777777" w:rsidR="006F232E" w:rsidRDefault="006F232E" w:rsidP="006F232E">
      <w:pPr>
        <w:pStyle w:val="PL"/>
        <w:rPr>
          <w:snapToGrid w:val="0"/>
        </w:rPr>
      </w:pPr>
    </w:p>
    <w:p w14:paraId="38A8F2E9" w14:textId="77777777" w:rsidR="006F232E" w:rsidRDefault="006F232E" w:rsidP="006F232E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47BAB1D" w14:textId="77777777" w:rsidR="006F232E" w:rsidRDefault="006F232E" w:rsidP="006F232E">
      <w:pPr>
        <w:pStyle w:val="PL"/>
      </w:pPr>
      <w:r>
        <w:tab/>
        <w:t>...</w:t>
      </w:r>
    </w:p>
    <w:p w14:paraId="5760428A" w14:textId="77777777" w:rsidR="006F232E" w:rsidRDefault="006F232E" w:rsidP="006F232E">
      <w:pPr>
        <w:pStyle w:val="PL"/>
        <w:rPr>
          <w:snapToGrid w:val="0"/>
        </w:rPr>
      </w:pPr>
      <w:r>
        <w:t>}</w:t>
      </w:r>
    </w:p>
    <w:p w14:paraId="22E57B28" w14:textId="77777777" w:rsidR="006F232E" w:rsidRDefault="006F232E" w:rsidP="006F232E">
      <w:pPr>
        <w:pStyle w:val="PL"/>
        <w:rPr>
          <w:snapToGrid w:val="0"/>
        </w:rPr>
      </w:pPr>
    </w:p>
    <w:p w14:paraId="58B26AE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4FBBCA54" w14:textId="77777777" w:rsidR="006F232E" w:rsidRDefault="006F232E" w:rsidP="006F232E">
      <w:pPr>
        <w:pStyle w:val="PL"/>
        <w:rPr>
          <w:snapToGrid w:val="0"/>
        </w:rPr>
      </w:pPr>
    </w:p>
    <w:p w14:paraId="724DCB02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2D720B68" w14:textId="77777777" w:rsidR="006F232E" w:rsidRPr="00A40145" w:rsidRDefault="006F232E" w:rsidP="006F232E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0B2C5C0B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3FD3BB82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CD35D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6EA6C" w14:textId="77777777" w:rsidR="006F232E" w:rsidRDefault="006F232E" w:rsidP="006F232E">
      <w:pPr>
        <w:pStyle w:val="PL"/>
        <w:rPr>
          <w:snapToGrid w:val="0"/>
        </w:rPr>
      </w:pPr>
    </w:p>
    <w:p w14:paraId="3FABF3F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42BC516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BDF7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08CC8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9AE0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66A5AA6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C875D86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701BE6A5" w14:textId="77777777" w:rsidR="006F232E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unlicensed,</w:t>
      </w:r>
    </w:p>
    <w:p w14:paraId="796C49A4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4A52029A" w14:textId="77777777" w:rsidR="006F232E" w:rsidRDefault="006F232E" w:rsidP="006F232E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473AA8AF" w14:textId="77777777" w:rsidR="006F232E" w:rsidRPr="007E3049" w:rsidRDefault="006F232E" w:rsidP="006F232E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30661A24" w14:textId="77777777" w:rsidR="006F232E" w:rsidRPr="007E30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5805A561" w14:textId="77777777" w:rsidR="006F232E" w:rsidRPr="007E30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6BA64CF5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65E34139" w14:textId="77777777" w:rsidR="006F232E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A4A090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5499C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54097CDC" w14:textId="77777777" w:rsidR="006F232E" w:rsidRPr="001D2E49" w:rsidRDefault="006F232E" w:rsidP="006F232E">
      <w:pPr>
        <w:pStyle w:val="PL"/>
        <w:rPr>
          <w:snapToGrid w:val="0"/>
        </w:rPr>
      </w:pPr>
    </w:p>
    <w:p w14:paraId="0B07F7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4BB306E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E1C564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1025FE5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{RATRestrictions-Item-ExtIEs}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C9C0E3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9D9A14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D0C1594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3A495D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RATRestrictions-Item-ExtIEs NGAP-PROTOCOL-EXTENSION ::= {</w:t>
      </w:r>
    </w:p>
    <w:p w14:paraId="0C16745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EXTENSION 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5478F4E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F584BF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965FFFE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91A89E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RATRestrictionInformation ::= BIT STRING (SIZE(8, ...))</w:t>
      </w:r>
    </w:p>
    <w:p w14:paraId="2A28C8C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9AAF85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 ::= SEQUENCE {</w:t>
      </w:r>
    </w:p>
    <w:p w14:paraId="2F062C7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recommendedCellList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RecommendedCellList,</w:t>
      </w:r>
    </w:p>
    <w:p w14:paraId="1AE4019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81D87B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FED835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5D3F84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FE939B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RecommendedCellsForPaging-ExtIEs NGAP-PROTOCOL-EXTENSION ::= {</w:t>
      </w:r>
    </w:p>
    <w:p w14:paraId="51585E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6267F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AD3D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A9D10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667DD11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CB17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14ABF4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B9968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4CCDE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884DB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BEE7E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AF85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94FB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57830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DFEB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51EF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5B84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72E634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047DBDA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{RecommendedRANNodesForPaging-ExtIEs}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E1C6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E8EA8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E04B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6820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1EBA3C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BB67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DE42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F779B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6A9CAD1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AA2D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769679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05B051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584010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BA5A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7887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17BBA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2B3E4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0EB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0A99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E6E8E9" w14:textId="77777777" w:rsidR="006F232E" w:rsidRPr="00142E95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2182116E" w14:textId="77777777" w:rsidR="006F232E" w:rsidRPr="00142E95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15E37A30" w14:textId="77777777" w:rsidR="006F232E" w:rsidRPr="00142E95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52D33304" w14:textId="77777777" w:rsidR="006F232E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0B590768" w14:textId="77777777" w:rsidR="006F232E" w:rsidRPr="00142E95" w:rsidRDefault="006F232E" w:rsidP="006F232E">
      <w:pPr>
        <w:pStyle w:val="PL"/>
        <w:rPr>
          <w:snapToGrid w:val="0"/>
        </w:rPr>
      </w:pPr>
    </w:p>
    <w:p w14:paraId="717DEA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0691D3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23708A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2F800C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C7D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6C49B" w14:textId="77777777" w:rsidR="006F232E" w:rsidRPr="001D2E49" w:rsidRDefault="006F232E" w:rsidP="006F232E">
      <w:pPr>
        <w:pStyle w:val="PL"/>
        <w:rPr>
          <w:snapToGrid w:val="0"/>
        </w:rPr>
      </w:pPr>
    </w:p>
    <w:p w14:paraId="35B1101A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64C38C36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3CE6F17F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02CB74F9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52533425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5D04586B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</w:p>
    <w:p w14:paraId="0AC0DDB6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2406449E" w14:textId="77777777" w:rsidR="006F232E" w:rsidRPr="00844CB4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1F832F67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06BE3945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4AA7BE0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20328B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4E284A32" w14:textId="77777777" w:rsidR="006F232E" w:rsidRPr="001D2E49" w:rsidRDefault="006F232E" w:rsidP="006F232E">
      <w:pPr>
        <w:pStyle w:val="PL"/>
        <w:rPr>
          <w:snapToGrid w:val="0"/>
        </w:rPr>
      </w:pPr>
    </w:p>
    <w:p w14:paraId="7AB34D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4BA7C8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ECF22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089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5BB0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8A9E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27FEF51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B0C25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1BF747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788F63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46B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0F842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34EA6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RepetitionPeriod ::= INTEGER (0..131071)</w:t>
      </w:r>
    </w:p>
    <w:p w14:paraId="4B4A52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41969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583C2E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17DFFF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468D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BC986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63031DD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ReportAmountMDT 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1F5C1D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7C19B3F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1ABFF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A430C1E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7934CD3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79B2899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154ECA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0870B4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8D88AA5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064BD34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61860" w14:textId="77777777" w:rsidR="006F232E" w:rsidRDefault="006F232E" w:rsidP="006F232E">
      <w:pPr>
        <w:pStyle w:val="PL"/>
        <w:rPr>
          <w:snapToGrid w:val="0"/>
        </w:rPr>
      </w:pPr>
    </w:p>
    <w:p w14:paraId="6D11E7D3" w14:textId="77777777" w:rsidR="006F232E" w:rsidRPr="001D2E49" w:rsidRDefault="006F232E" w:rsidP="006F232E">
      <w:pPr>
        <w:pStyle w:val="PL"/>
      </w:pPr>
      <w:r w:rsidRPr="001D2E49">
        <w:t>ResetType ::= CHOICE {</w:t>
      </w:r>
    </w:p>
    <w:p w14:paraId="62F77865" w14:textId="77777777" w:rsidR="006F232E" w:rsidRPr="001D2E49" w:rsidRDefault="006F232E" w:rsidP="006F232E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4AD2A683" w14:textId="77777777" w:rsidR="006F232E" w:rsidRPr="001D2E49" w:rsidRDefault="006F232E" w:rsidP="006F232E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0E4AD80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84ED969" w14:textId="77777777" w:rsidR="006F232E" w:rsidRPr="001D2E49" w:rsidRDefault="006F232E" w:rsidP="006F232E">
      <w:pPr>
        <w:pStyle w:val="PL"/>
      </w:pPr>
      <w:r w:rsidRPr="001D2E49">
        <w:t>}</w:t>
      </w:r>
    </w:p>
    <w:p w14:paraId="33F792E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BCC324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B2107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2E2E9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3BE721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C2C5D7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6D0958A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A9A8C4F" w14:textId="77777777" w:rsidR="006F232E" w:rsidRDefault="006F232E" w:rsidP="006F232E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360568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88999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21E13B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BC68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4F13C0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3C2F5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295797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205F0F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79E7B8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9947F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60FA0A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737708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389779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260BD6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2F381E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16F77C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2F60DC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31FB8351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18E99A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54E99A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6FA89" w14:textId="77777777" w:rsidR="006F232E" w:rsidRPr="001D2E49" w:rsidRDefault="006F232E" w:rsidP="006F232E">
      <w:pPr>
        <w:pStyle w:val="PL"/>
        <w:rPr>
          <w:snapToGrid w:val="0"/>
        </w:rPr>
      </w:pPr>
    </w:p>
    <w:p w14:paraId="582622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RRCInactiveTransitionReportRequest ::= ENUMERATED {</w:t>
      </w:r>
    </w:p>
    <w:p w14:paraId="4A1896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2C416A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64A490A2" w14:textId="77777777" w:rsidR="006F232E" w:rsidRPr="001D2E49" w:rsidRDefault="006F232E" w:rsidP="006F232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184D71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6DFA47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A303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798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4E4C72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5C940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74B0AA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88FEF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0A18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70DDF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6B00B34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EACD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0EE76E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5F7A693F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sourceRANNodeID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SourceRANNodeID,</w:t>
      </w:r>
    </w:p>
    <w:p w14:paraId="762478D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>rIMInformation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RIMInformation,</w:t>
      </w:r>
    </w:p>
    <w:p w14:paraId="703DB47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A410E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CD8F3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0DE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9248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3F00B4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DD1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85F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D3336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6749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1B7FCE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11107D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409EE08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18187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970933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ECD292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FAFCA0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RIMInformation-ExtIEs NGAP-PROTOCOL-EXTENSION ::= {</w:t>
      </w:r>
    </w:p>
    <w:p w14:paraId="25E55B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AECC2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CFDC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9CFF4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39D1E11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3B46DA5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7BDF215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3A0DFA1E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454114B5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6CC44C5A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41B2086A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65F99DC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3425C763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85EE56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B92677E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1A9941E4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048177A3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75D75757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lastRenderedPageBreak/>
        <w:t>}</w:t>
      </w:r>
    </w:p>
    <w:p w14:paraId="613EAE79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3CB83A3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029D224D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613995CC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7934AB4B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749C5A93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4B9CD5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48CC72B7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6659C06D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1C380FA9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BD75C0" w14:textId="77777777" w:rsidR="006F232E" w:rsidRDefault="006F232E" w:rsidP="006F232E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585B18C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9D31FF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7E99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ADF4176" w14:textId="77777777" w:rsidR="006F232E" w:rsidRPr="001D2E49" w:rsidRDefault="006F232E" w:rsidP="006F232E">
      <w:pPr>
        <w:pStyle w:val="PL"/>
        <w:rPr>
          <w:snapToGrid w:val="0"/>
        </w:rPr>
      </w:pPr>
    </w:p>
    <w:p w14:paraId="41DF2C9A" w14:textId="77777777" w:rsidR="006F232E" w:rsidRDefault="006F232E" w:rsidP="006F232E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29BED68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938D6E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9A32CA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9B506B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368D4F6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7BED521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F03452D" w14:textId="77777777" w:rsidR="006F232E" w:rsidRPr="00EF2D25" w:rsidRDefault="006F232E" w:rsidP="006F232E">
      <w:pPr>
        <w:pStyle w:val="PL"/>
        <w:rPr>
          <w:noProof w:val="0"/>
          <w:snapToGrid w:val="0"/>
        </w:rPr>
      </w:pPr>
    </w:p>
    <w:p w14:paraId="6B81C8A7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CFBB1DD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EE36D97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5EFE88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FB8AF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0B3E2C9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4239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69C6C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FA5E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35121B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B70F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CE9C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784468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5B54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A8BA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8BB4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6AA76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8714C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59BA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A0D1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40A501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2F9C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5E957B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C4D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E6DD8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CCD39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0833B6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D71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FEA9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7BC614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SecurityContext ::= SEQUENCE {</w:t>
      </w:r>
    </w:p>
    <w:p w14:paraId="50ED3B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3810CC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7772240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{SecurityContext-ExtIEs}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DC4D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4E96DD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13C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C2CCB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0D8BB8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2B18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52EB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BE4C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378F1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08519E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3E2ED2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546FAFD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2F17910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{SecurityIndication-ExtIEs}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623A0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FD3D1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196B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640D0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F8020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1715E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A28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324B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44D5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09B1198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2BF4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333E8B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017BE7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096A26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4856B7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C70C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B3C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992C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2A3C51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1381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9DFF5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7CF1A945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5DF7B23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027D4626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AF8C29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44D3FA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29071C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A6A3716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07D025A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574054C6" w14:textId="77777777" w:rsidR="006F232E" w:rsidRPr="009F5A10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5A010E1D" w14:textId="77777777" w:rsidR="006F232E" w:rsidRDefault="006F232E" w:rsidP="006F232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58754BC" w14:textId="77777777" w:rsidR="006F232E" w:rsidRPr="009F5A10" w:rsidRDefault="006F232E" w:rsidP="006F232E">
      <w:pPr>
        <w:pStyle w:val="PL"/>
        <w:rPr>
          <w:noProof w:val="0"/>
          <w:snapToGrid w:val="0"/>
        </w:rPr>
      </w:pPr>
    </w:p>
    <w:p w14:paraId="63CAA735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707D8048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19AF36C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71D63EF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433BA56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2449E6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D7DD4A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53A81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2765493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73B66CF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7E289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E867B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0DF0A0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278FA93F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4D5CAA6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77022D6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299579A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669BBF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15DA01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7FD3819F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020A6D9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2FADC267" w14:textId="77777777" w:rsidR="006F232E" w:rsidRPr="001D2E49" w:rsidRDefault="006F232E" w:rsidP="006F232E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07AE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C6F01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F53FA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E97C4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1F53C2A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5E54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1CDEC30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8EC855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14C40B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3FE732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8D26D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{ServedGUAMIItem-ExtIEs}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91811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B6BC2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19B3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50571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4CE7F2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93E2A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A9C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6451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45359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79247D3F" w14:textId="77777777" w:rsidR="006F232E" w:rsidRPr="001D2E49" w:rsidRDefault="006F232E" w:rsidP="006F232E">
      <w:pPr>
        <w:pStyle w:val="PL"/>
        <w:rPr>
          <w:snapToGrid w:val="0"/>
        </w:rPr>
      </w:pPr>
    </w:p>
    <w:p w14:paraId="07E5D2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6DB625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957785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BAFB2C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6AB08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{ServiceAreaInformation-Item-ExtIEs}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E01CC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5FE1F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134ECD" w14:textId="77777777" w:rsidR="006F232E" w:rsidRPr="001D2E49" w:rsidRDefault="006F232E" w:rsidP="006F232E">
      <w:pPr>
        <w:pStyle w:val="PL"/>
        <w:rPr>
          <w:snapToGrid w:val="0"/>
        </w:rPr>
      </w:pPr>
    </w:p>
    <w:p w14:paraId="6CC2E5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BE9DB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C4B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65D74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0D0C2FFE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2799D8B3" w14:textId="77777777" w:rsidR="006F232E" w:rsidRPr="001D2E49" w:rsidRDefault="006F232E" w:rsidP="006F232E">
      <w:pPr>
        <w:pStyle w:val="PL"/>
        <w:rPr>
          <w:snapToGrid w:val="0"/>
        </w:rPr>
      </w:pPr>
    </w:p>
    <w:p w14:paraId="541B120F" w14:textId="77777777" w:rsidR="006F232E" w:rsidRDefault="006F232E" w:rsidP="006F232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lastRenderedPageBreak/>
        <w:t>SgNB-UE-X2AP-ID ::= INTEGER (0..4294967295)</w:t>
      </w:r>
    </w:p>
    <w:p w14:paraId="2D90AAC8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21F492A0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 xml:space="preserve"> ::= SEQUENCE {</w:t>
      </w:r>
    </w:p>
    <w:p w14:paraId="3EA9C10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115F9053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1A30850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526B9B28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52C29E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A50F4C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ECBA9B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63BDF5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 NGAP-PROTOCOL-EXTENSION ::= {</w:t>
      </w:r>
    </w:p>
    <w:p w14:paraId="01F446CE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34D0EC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3C95C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54AC7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60D7AC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D051A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57DC9E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5B034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13CD7E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7725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882E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2209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4BDD93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63D9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905EA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8D1B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085CDD2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D9D9B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525239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767A20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{SliceSupportItem-ExtIEs}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DC0A3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4CD9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8AE6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8824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77DDD3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F9A98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9625A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736F0D61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066137A8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</w:p>
    <w:p w14:paraId="5AA0CD6B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65F57436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14781C81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5EEA2F04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591AA875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EBD81F1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</w:p>
    <w:p w14:paraId="772EFAE6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05C4F9A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0669F23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0BF3D38A" w14:textId="77777777" w:rsidR="006F232E" w:rsidRPr="00937CF1" w:rsidRDefault="006F232E" w:rsidP="006F232E">
      <w:pPr>
        <w:pStyle w:val="PL"/>
        <w:rPr>
          <w:noProof w:val="0"/>
          <w:snapToGrid w:val="0"/>
        </w:rPr>
      </w:pPr>
    </w:p>
    <w:p w14:paraId="240716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EE783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529BEFA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346AB25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876633">
        <w:rPr>
          <w:noProof w:val="0"/>
          <w:snapToGrid w:val="0"/>
        </w:rPr>
        <w:t>...</w:t>
      </w:r>
    </w:p>
    <w:p w14:paraId="0920887B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40208896" w14:textId="77777777" w:rsidR="006F232E" w:rsidRPr="00876633" w:rsidRDefault="006F232E" w:rsidP="006F232E">
      <w:pPr>
        <w:pStyle w:val="PL"/>
        <w:rPr>
          <w:noProof w:val="0"/>
          <w:snapToGrid w:val="0"/>
        </w:rPr>
      </w:pPr>
    </w:p>
    <w:p w14:paraId="3B24BB48" w14:textId="77777777" w:rsidR="006F232E" w:rsidRPr="000C2890" w:rsidRDefault="006F232E" w:rsidP="006F232E">
      <w:pPr>
        <w:pStyle w:val="PL"/>
        <w:rPr>
          <w:snapToGrid w:val="0"/>
        </w:rPr>
      </w:pPr>
      <w:r w:rsidRPr="00876633">
        <w:rPr>
          <w:noProof w:val="0"/>
        </w:rPr>
        <w:t>SNPN-MobilityInformation</w:t>
      </w:r>
      <w:r w:rsidRPr="00876633">
        <w:rPr>
          <w:noProof w:val="0"/>
          <w:snapToGrid w:val="0"/>
        </w:rPr>
        <w:t>-ExtIEs NGAP-PROTOCOL-EXTENSION ::= {</w:t>
      </w:r>
    </w:p>
    <w:p w14:paraId="0B319C5D" w14:textId="77777777" w:rsidR="006F232E" w:rsidRPr="006F2630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09486226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38E9EE6C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016C7BEE" w14:textId="77777777" w:rsidR="006F232E" w:rsidRPr="00876633" w:rsidRDefault="006F232E" w:rsidP="006F232E">
      <w:pPr>
        <w:pStyle w:val="PL"/>
        <w:rPr>
          <w:noProof w:val="0"/>
          <w:snapToGrid w:val="0"/>
        </w:rPr>
      </w:pPr>
    </w:p>
    <w:p w14:paraId="39DB1302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2474FA63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sST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36B671EC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103D28E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S-NSSAI-ExtIEs}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557DCC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6BE49A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D1BCFA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EFA008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S-NSSAI-ExtIEs NGAP-PROTOCOL-EXTENSION ::= {</w:t>
      </w:r>
    </w:p>
    <w:p w14:paraId="77F3F49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FC319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A07E9D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5CA2B17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687F5D0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7920A8D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74FAFF8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5C299E6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3AED6D2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“Xn TNL Configuration Info”</w:t>
      </w:r>
    </w:p>
    <w:p w14:paraId="2574045E" w14:textId="77777777" w:rsidR="006F232E" w:rsidRPr="00402ED9" w:rsidRDefault="006F232E" w:rsidP="006F232E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ED847F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4DA2F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71246A" w14:textId="77777777" w:rsidR="006F232E" w:rsidRPr="00402ED9" w:rsidRDefault="006F232E" w:rsidP="006F232E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028EABC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3660F71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0F4FD1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19F0965" w14:textId="77777777" w:rsidR="006F232E" w:rsidRPr="00402ED9" w:rsidRDefault="006F232E" w:rsidP="006F232E">
      <w:pPr>
        <w:pStyle w:val="PL"/>
        <w:rPr>
          <w:rFonts w:eastAsia="SimSun"/>
          <w:noProof w:val="0"/>
          <w:lang w:val="fr-FR" w:eastAsia="zh-CN"/>
        </w:rPr>
      </w:pPr>
    </w:p>
    <w:p w14:paraId="1D38229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 ::= CHOICE {</w:t>
      </w:r>
    </w:p>
    <w:p w14:paraId="0D93A57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sONInformationRequest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SONInformationRequest,</w:t>
      </w:r>
    </w:p>
    <w:p w14:paraId="744093C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sONInformationReply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SONInformationReply,</w:t>
      </w:r>
    </w:p>
    <w:p w14:paraId="6C735F83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-ExtIEs} }</w:t>
      </w:r>
    </w:p>
    <w:p w14:paraId="2124136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0096F8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05073880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010F466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TYPE 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mandatory</w:t>
      </w:r>
      <w:r w:rsidRPr="00402ED9">
        <w:rPr>
          <w:noProof w:val="0"/>
          <w:snapToGrid w:val="0"/>
          <w:lang w:val="fr-FR"/>
        </w:rPr>
        <w:tab/>
        <w:t>},</w:t>
      </w:r>
    </w:p>
    <w:p w14:paraId="420D35AE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0FD12E7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EF9D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FEE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0E0F07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A3B82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{SONInformationReply-ExtIEs}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0DD5B4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703B73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497AB1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98A83F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SONInformationReply-ExtIEs NGAP-PROTOCOL-EXTENSION ::= {</w:t>
      </w:r>
    </w:p>
    <w:p w14:paraId="01F57DF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1ED268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1EC91D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2BA3D2C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SONInformationReport::= CHOICE {</w:t>
      </w:r>
    </w:p>
    <w:p w14:paraId="46DAD95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failureIndicationInformation</w:t>
      </w:r>
      <w:r w:rsidRPr="00402ED9">
        <w:rPr>
          <w:noProof w:val="0"/>
          <w:snapToGrid w:val="0"/>
          <w:lang w:val="fr-FR"/>
        </w:rPr>
        <w:tab/>
        <w:t>FailureIndication,</w:t>
      </w:r>
    </w:p>
    <w:p w14:paraId="54CFBFE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hOReportInformation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HOReport,</w:t>
      </w:r>
    </w:p>
    <w:p w14:paraId="41020C0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choice-Extensions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ProtocolIE-SingleContainer { { SONInformationReport-ExtIEs} }</w:t>
      </w:r>
    </w:p>
    <w:p w14:paraId="0695810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084B54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E2A36C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SONInformationReport-ExtIEs NGAP-PROTOCOL-IES ::= {</w:t>
      </w:r>
    </w:p>
    <w:p w14:paraId="648585E1" w14:textId="77777777" w:rsidR="006F232E" w:rsidRDefault="006F232E" w:rsidP="006F232E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716DEB1E" w14:textId="77777777" w:rsidR="006F232E" w:rsidRPr="00402ED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20E1CAB2" w14:textId="77777777" w:rsidR="006F232E" w:rsidRPr="00946825" w:rsidRDefault="006F232E" w:rsidP="006F232E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1129DE9E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0E4DFF9C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153BD97" w14:textId="77777777" w:rsidR="006F232E" w:rsidRPr="005F2715" w:rsidRDefault="006F232E" w:rsidP="006F232E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649D335A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7DC7FA4E" w14:textId="77777777" w:rsidR="006F232E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7BDA70C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625789C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690A4F4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56150BE4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00760F3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C3234E0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23604D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113230A2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4D807557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5422772D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4942DAC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24CEFD0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33CE948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4800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50012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491DFF" w14:textId="77777777" w:rsidR="006F232E" w:rsidRDefault="006F232E" w:rsidP="006F232E">
      <w:pPr>
        <w:pStyle w:val="PL"/>
        <w:rPr>
          <w:snapToGrid w:val="0"/>
        </w:rPr>
      </w:pPr>
    </w:p>
    <w:p w14:paraId="2610779C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60C9697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F291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7EF54" w14:textId="77777777" w:rsidR="006F232E" w:rsidRPr="005F2715" w:rsidRDefault="006F232E" w:rsidP="006F232E">
      <w:pPr>
        <w:pStyle w:val="PL"/>
        <w:rPr>
          <w:snapToGrid w:val="0"/>
        </w:rPr>
      </w:pPr>
    </w:p>
    <w:p w14:paraId="09E56E84" w14:textId="77777777" w:rsidR="006F232E" w:rsidRPr="005F2715" w:rsidRDefault="006F232E" w:rsidP="006F232E">
      <w:pPr>
        <w:pStyle w:val="PL"/>
        <w:rPr>
          <w:snapToGrid w:val="0"/>
        </w:rPr>
      </w:pPr>
    </w:p>
    <w:p w14:paraId="41CD8150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03E6BF38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46428310" w14:textId="77777777" w:rsidR="006F232E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00AACDBD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3A385BB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4E2802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0861A83D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57FDD4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558B5F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49734D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7D91365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DC9F7A5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782E7750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29A43A5D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1C5FD6D5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23C16313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4D02A47F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lastRenderedPageBreak/>
        <w:tab/>
        <w:t>...</w:t>
      </w:r>
    </w:p>
    <w:p w14:paraId="796D78BF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77BE24B4" w14:textId="77777777" w:rsidR="006F232E" w:rsidRPr="005F2715" w:rsidRDefault="006F232E" w:rsidP="006F232E">
      <w:pPr>
        <w:pStyle w:val="PL"/>
        <w:rPr>
          <w:snapToGrid w:val="0"/>
          <w:lang w:val="fr-FR"/>
        </w:rPr>
      </w:pPr>
    </w:p>
    <w:p w14:paraId="54930E31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289450EF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5CF1A036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3C9C2B15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E2D9AF2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r>
        <w:rPr>
          <w:snapToGrid w:val="0"/>
          <w:lang w:val="fr-FR"/>
        </w:rPr>
        <w:t>::= SEQUENCE {</w:t>
      </w:r>
    </w:p>
    <w:p w14:paraId="469E1958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3A3F203B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22C45A6A" w14:textId="77777777" w:rsidR="006F232E" w:rsidRPr="005F2715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61CD6C52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20C1817F" w14:textId="77777777" w:rsidR="006F232E" w:rsidRPr="005F2715" w:rsidRDefault="006F232E" w:rsidP="006F232E">
      <w:pPr>
        <w:pStyle w:val="PL"/>
        <w:rPr>
          <w:snapToGrid w:val="0"/>
        </w:rPr>
      </w:pPr>
    </w:p>
    <w:p w14:paraId="3A91BAB5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03B475DE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3D1A7D65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3C496AED" w14:textId="77777777" w:rsidR="006F232E" w:rsidRPr="005F2715" w:rsidRDefault="006F232E" w:rsidP="006F232E">
      <w:pPr>
        <w:pStyle w:val="PL"/>
        <w:rPr>
          <w:snapToGrid w:val="0"/>
        </w:rPr>
      </w:pPr>
    </w:p>
    <w:p w14:paraId="6797DAC4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47B074C8" w14:textId="77777777" w:rsidR="006F232E" w:rsidRPr="005F2715" w:rsidRDefault="006F232E" w:rsidP="006F232E">
      <w:pPr>
        <w:pStyle w:val="PL"/>
        <w:rPr>
          <w:snapToGrid w:val="0"/>
        </w:rPr>
      </w:pPr>
    </w:p>
    <w:p w14:paraId="577D05DB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72567D4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B11A52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6EFA7DC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B8DBD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D6B42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C9147B" w14:textId="77777777" w:rsidR="006F232E" w:rsidRDefault="006F232E" w:rsidP="006F232E">
      <w:pPr>
        <w:pStyle w:val="PL"/>
        <w:rPr>
          <w:snapToGrid w:val="0"/>
        </w:rPr>
      </w:pPr>
    </w:p>
    <w:p w14:paraId="482378E4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13E1A43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6670B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FF9518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E07876B" w14:textId="77777777" w:rsidR="006F232E" w:rsidRPr="00402ED9" w:rsidRDefault="006F232E" w:rsidP="006F232E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31E2FB93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6BD9F8DD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242D148C" w14:textId="77777777" w:rsidR="006F232E" w:rsidRPr="0004362B" w:rsidRDefault="006F232E" w:rsidP="006F232E">
      <w:pPr>
        <w:pStyle w:val="PL"/>
        <w:rPr>
          <w:lang w:val="en-US"/>
        </w:rPr>
      </w:pPr>
    </w:p>
    <w:p w14:paraId="707A05D0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143DFD4B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92ADC1F" w14:textId="77777777" w:rsidR="006F232E" w:rsidRPr="00402ED9" w:rsidRDefault="006F232E" w:rsidP="006F232E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6C4B5BBD" w14:textId="77777777" w:rsidR="006F232E" w:rsidRPr="00402ED9" w:rsidRDefault="006F232E" w:rsidP="006F232E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220B50A2" w14:textId="77777777" w:rsidR="006F232E" w:rsidRPr="00402ED9" w:rsidRDefault="006F232E" w:rsidP="006F232E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27210AC7" w14:textId="77777777" w:rsidR="006F232E" w:rsidRPr="009C55C9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39A7496A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61B8282B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70E9F074" w14:textId="77777777" w:rsidR="006F232E" w:rsidRPr="001D2E49" w:rsidRDefault="006F232E" w:rsidP="006F232E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59BA95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05C64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94AB4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107A69BB" w14:textId="77777777" w:rsidR="006F232E" w:rsidRDefault="006F232E" w:rsidP="006F232E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4336D63E" w14:textId="77777777" w:rsidR="006F232E" w:rsidRDefault="006F232E" w:rsidP="006F232E">
      <w:pPr>
        <w:pStyle w:val="PL"/>
        <w:rPr>
          <w:rFonts w:cs="Arial"/>
          <w:lang w:val="en-US"/>
        </w:rPr>
      </w:pPr>
    </w:p>
    <w:p w14:paraId="29C5E1EA" w14:textId="77777777" w:rsidR="006F232E" w:rsidRDefault="006F232E" w:rsidP="006F232E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27789C3C" w14:textId="77777777" w:rsidR="006F232E" w:rsidRDefault="006F232E" w:rsidP="006F232E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590E758C" w14:textId="77777777" w:rsidR="006F232E" w:rsidRDefault="006F232E" w:rsidP="006F232E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1AC06E34" w14:textId="77777777" w:rsidR="006F232E" w:rsidRDefault="006F232E" w:rsidP="006F232E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63507B68" w14:textId="77777777" w:rsidR="006F232E" w:rsidRDefault="006F232E" w:rsidP="006F232E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219B3FAA" w14:textId="77777777" w:rsidR="006F232E" w:rsidRDefault="006F232E" w:rsidP="006F232E">
      <w:pPr>
        <w:pStyle w:val="PL"/>
        <w:rPr>
          <w:rFonts w:cs="Arial"/>
          <w:lang w:val="en-US"/>
        </w:rPr>
      </w:pPr>
    </w:p>
    <w:p w14:paraId="5BE63266" w14:textId="77777777" w:rsidR="006F232E" w:rsidRDefault="006F232E" w:rsidP="006F232E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2928647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A4362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BD493B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4BAF53F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203439F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0EA08469" w14:textId="77777777" w:rsidR="006F232E" w:rsidRPr="001D2E49" w:rsidRDefault="006F232E" w:rsidP="006F232E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F0475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90F3E2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D0F2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12E5B5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116378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201B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C496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2DE7A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0CA01C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uEHistoryInformation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UEHistoryInformation,</w:t>
      </w:r>
    </w:p>
    <w:p w14:paraId="3B67488F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{SourceNGRANNode-ToTargetNGRANNode-TransparentContainer-ExtIEs} }</w:t>
      </w:r>
      <w:r w:rsidRPr="00C9249D">
        <w:rPr>
          <w:noProof w:val="0"/>
          <w:snapToGrid w:val="0"/>
        </w:rPr>
        <w:tab/>
        <w:t>OPTIONAL,</w:t>
      </w:r>
    </w:p>
    <w:p w14:paraId="04576F7E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295CEA93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6C9FCCE9" w14:textId="77777777" w:rsidR="006F232E" w:rsidRPr="00C9249D" w:rsidRDefault="006F232E" w:rsidP="006F232E">
      <w:pPr>
        <w:pStyle w:val="PL"/>
        <w:rPr>
          <w:noProof w:val="0"/>
          <w:snapToGrid w:val="0"/>
        </w:rPr>
      </w:pPr>
    </w:p>
    <w:p w14:paraId="4984F9BC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SourceNGRANNode-ToTargetNGRANNode-TransparentContainer-ExtIEs NGAP-PROTOCOL-EXTENSION ::= {</w:t>
      </w:r>
    </w:p>
    <w:p w14:paraId="0D6D7B24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3C19BF63" w14:textId="77777777" w:rsidR="006F232E" w:rsidRDefault="006F232E" w:rsidP="006F232E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2D0125B" w14:textId="77777777" w:rsidR="006F232E" w:rsidRPr="00001FB5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435CFB4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120EB45" w14:textId="77777777" w:rsidR="006F232E" w:rsidRPr="000B254F" w:rsidRDefault="006F232E" w:rsidP="006F232E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46EEA868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CBF7EAA" w14:textId="77777777" w:rsidR="006F232E" w:rsidRDefault="006F232E" w:rsidP="006F232E">
      <w:pPr>
        <w:pStyle w:val="PL"/>
      </w:pPr>
      <w:r>
        <w:rPr>
          <w:rFonts w:eastAsia="SimSun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696B1446" w14:textId="77777777" w:rsidR="006F232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4BF5BD70" w14:textId="77777777" w:rsidR="006F232E" w:rsidRDefault="006F232E" w:rsidP="006F232E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2D713CC4" w14:textId="77777777" w:rsidR="006F232E" w:rsidRDefault="006F232E" w:rsidP="006F232E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6C3505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1508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0754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D08D3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08C6886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436C3A0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29F9F6A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75627" w14:textId="77777777" w:rsidR="006F232E" w:rsidRDefault="006F232E" w:rsidP="006F232E">
      <w:pPr>
        <w:pStyle w:val="PL"/>
        <w:rPr>
          <w:snapToGrid w:val="0"/>
        </w:rPr>
      </w:pPr>
    </w:p>
    <w:p w14:paraId="7E3103E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970EC1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D5F4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DE1B56" w14:textId="77777777" w:rsidR="006F232E" w:rsidRDefault="006F232E" w:rsidP="006F232E">
      <w:pPr>
        <w:pStyle w:val="PL"/>
        <w:rPr>
          <w:snapToGrid w:val="0"/>
        </w:rPr>
      </w:pPr>
    </w:p>
    <w:p w14:paraId="5CCB90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08764B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D3CDB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62C92C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098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9BED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94ACF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4609AD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C5271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1D91F75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{SourceRANNodeID-ExtIEs} } OPTIONAL,</w:t>
      </w:r>
    </w:p>
    <w:p w14:paraId="01988A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41820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6D47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612D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0825D1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A94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07DB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6455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2D21804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94379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C95AB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EF9E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77A40E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BCC2F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3401D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7F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1BF1AE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B61B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25F9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D295C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06C6BD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02F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D6B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9AEA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581796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1BEEA1E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CC6EEA5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66BDF8D8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21006C8F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2851679E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600DEAE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A6BA1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22D2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68EAD9D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B50A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0054CCE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04557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0F49927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8559F2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5AD8438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5A4394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78358C4A" w14:textId="77777777" w:rsidR="006F232E" w:rsidRPr="001D2E49" w:rsidRDefault="006F232E" w:rsidP="006F232E">
      <w:pPr>
        <w:pStyle w:val="PL"/>
        <w:rPr>
          <w:snapToGrid w:val="0"/>
        </w:rPr>
      </w:pPr>
    </w:p>
    <w:p w14:paraId="3953E1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6203A2F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08F06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9F3FF9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-ExtIEs} } OPTIONAL,</w:t>
      </w:r>
    </w:p>
    <w:p w14:paraId="30A0391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DBAF1E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DF4738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BBC057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6729683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}|</w:t>
      </w:r>
    </w:p>
    <w:p w14:paraId="3A8FC73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reject</w:t>
      </w:r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38DB77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67FA6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27E831" w14:textId="77777777" w:rsidR="006F232E" w:rsidRPr="00367E0D" w:rsidRDefault="006F232E" w:rsidP="006F232E">
      <w:pPr>
        <w:pStyle w:val="PL"/>
        <w:rPr>
          <w:snapToGrid w:val="0"/>
        </w:rPr>
      </w:pPr>
    </w:p>
    <w:p w14:paraId="6803961C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6CA2A92E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374130F7" w14:textId="77777777" w:rsidR="006F232E" w:rsidRPr="00556C4F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5B0032E5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1AD59C1" w14:textId="77777777" w:rsidR="006F232E" w:rsidRDefault="006F232E" w:rsidP="006F232E">
      <w:pPr>
        <w:pStyle w:val="PL"/>
        <w:rPr>
          <w:snapToGrid w:val="0"/>
        </w:rPr>
      </w:pPr>
    </w:p>
    <w:p w14:paraId="6258FD6E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0AFF4745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7E5DE187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72A1F279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49E004AB" w14:textId="77777777" w:rsidR="006F232E" w:rsidRPr="00E56070" w:rsidRDefault="006F232E" w:rsidP="006F232E">
      <w:pPr>
        <w:pStyle w:val="PL"/>
        <w:rPr>
          <w:snapToGrid w:val="0"/>
        </w:rPr>
      </w:pPr>
    </w:p>
    <w:p w14:paraId="321FDF93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0BD0E0E0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674F9603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733AEA79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364207B0" w14:textId="77777777" w:rsidR="006F232E" w:rsidRPr="001D2E49" w:rsidRDefault="006F232E" w:rsidP="006F232E">
      <w:pPr>
        <w:pStyle w:val="PL"/>
        <w:rPr>
          <w:snapToGrid w:val="0"/>
        </w:rPr>
      </w:pPr>
    </w:p>
    <w:p w14:paraId="1E2DBBCA" w14:textId="77777777" w:rsidR="006F232E" w:rsidRDefault="006F232E" w:rsidP="006F232E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5B89E77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5482553D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 ::= SEQUENCE{</w:t>
      </w:r>
    </w:p>
    <w:p w14:paraId="270CF328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36D911E2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408FE876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6BD5DD24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0691ABF6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D7EB5D7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2112B8CC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66482CB8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79E87B09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66C5138F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318C4891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6DC8A090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44C4B5DD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4981BB5F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10FE0E6C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7D7BEFB7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6A83F50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4F918F0B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E296E91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368374C9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6C242121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4117CE39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494F3573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EC26752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0302C03C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1B9572A0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4F5B19C7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74F8B3DE" w14:textId="77777777" w:rsidR="006F232E" w:rsidRPr="00804F65" w:rsidRDefault="006F232E" w:rsidP="006F232E">
      <w:pPr>
        <w:pStyle w:val="PL"/>
        <w:rPr>
          <w:snapToGrid w:val="0"/>
          <w:lang w:eastAsia="zh-CN"/>
        </w:rPr>
      </w:pPr>
    </w:p>
    <w:p w14:paraId="04193DEB" w14:textId="77777777" w:rsidR="006F232E" w:rsidRDefault="006F232E" w:rsidP="006F232E">
      <w:pPr>
        <w:pStyle w:val="PL"/>
        <w:rPr>
          <w:snapToGrid w:val="0"/>
        </w:rPr>
      </w:pPr>
    </w:p>
    <w:p w14:paraId="576913F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7530FD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702B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TAC ::= OCTET STRING (SIZE(3))</w:t>
      </w:r>
    </w:p>
    <w:p w14:paraId="312FC7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FE608B" w14:textId="77777777" w:rsidR="006F232E" w:rsidRPr="0050525E" w:rsidRDefault="006F232E" w:rsidP="006F232E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09CA807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8AF82D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403B46A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3D113DC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tAC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597B79A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{TAI-ExtIEs} } OPTIONAL,</w:t>
      </w:r>
    </w:p>
    <w:p w14:paraId="70F688E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CEFF21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C266DA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94AC7E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TAI-ExtIEs NGAP-PROTOCOL-EXTENSION ::= {</w:t>
      </w:r>
    </w:p>
    <w:p w14:paraId="54E420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EC7FB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A641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7E77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72C155C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0577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32BDEE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B8212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081E76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13BFA3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EEA0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8EA9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99D62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15E41D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4024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2D9C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F950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44899B5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1959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5D990D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396E4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5ED712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7BECDF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54D9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2669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C7CC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54F5D7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3C8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0C12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3B08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0ACCE2A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2026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797189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3C721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595172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2497E6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7659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41DBB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9635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1B9210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3B5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185E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0AD5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67BE75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AA33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6C97DB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8BC54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0BF048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1C0F3E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3CF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D3030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928F6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33833C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B0C5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6E0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B25DC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1676DE2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93516F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TAIListForInactiveItem ::= SEQUENCE {</w:t>
      </w:r>
    </w:p>
    <w:p w14:paraId="34BF06A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F6F175A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{TAIListForInactiveItem-ExtIEs} } OPTIONAL,</w:t>
      </w:r>
    </w:p>
    <w:p w14:paraId="03DF93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32FBA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10C1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38BA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4352B2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8FA5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030F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2480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725BDA4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D0AAE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TAIListForPagingItem ::= SEQUENCE {</w:t>
      </w:r>
    </w:p>
    <w:p w14:paraId="08386DA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7D3796E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{TAIListForPagingItem-ExtIEs} } OPTIONAL,</w:t>
      </w:r>
    </w:p>
    <w:p w14:paraId="06E662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F4B84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18BAC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2C362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6CA0F7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99D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ED92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7C99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2219035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A2D9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6680880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EEF3D4" w14:textId="77777777" w:rsidR="006F232E" w:rsidRPr="002F607B" w:rsidRDefault="006F232E" w:rsidP="006F232E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490D039A" w14:textId="77777777" w:rsidR="006F232E" w:rsidRPr="002F607B" w:rsidRDefault="006F232E" w:rsidP="006F232E">
      <w:pPr>
        <w:pStyle w:val="PL"/>
        <w:rPr>
          <w:snapToGrid w:val="0"/>
        </w:rPr>
      </w:pPr>
    </w:p>
    <w:p w14:paraId="135000E4" w14:textId="77777777" w:rsidR="006F232E" w:rsidRPr="002F607B" w:rsidRDefault="006F232E" w:rsidP="006F232E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7F3EEB6A" w14:textId="77777777" w:rsidR="006F232E" w:rsidRDefault="006F232E" w:rsidP="006F232E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2BDA3161" w14:textId="77777777" w:rsidR="006F232E" w:rsidRPr="002F607B" w:rsidRDefault="006F232E" w:rsidP="006F232E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6CA5110E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138C367B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0512D1D9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3E09180C" w14:textId="77777777" w:rsidR="006F232E" w:rsidRPr="002F607B" w:rsidRDefault="006F232E" w:rsidP="006F232E">
      <w:pPr>
        <w:pStyle w:val="PL"/>
        <w:rPr>
          <w:snapToGrid w:val="0"/>
          <w:lang w:val="fr-FR"/>
        </w:rPr>
      </w:pPr>
    </w:p>
    <w:p w14:paraId="7DEC5042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6DCFF440" w14:textId="77777777" w:rsidR="006F232E" w:rsidRPr="002F607B" w:rsidRDefault="006F232E" w:rsidP="006F232E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DDA3A41" w14:textId="77777777" w:rsidR="006F232E" w:rsidRPr="002F607B" w:rsidRDefault="006F232E" w:rsidP="006F232E">
      <w:pPr>
        <w:pStyle w:val="PL"/>
        <w:rPr>
          <w:snapToGrid w:val="0"/>
        </w:rPr>
      </w:pPr>
      <w:r w:rsidRPr="002F607B">
        <w:rPr>
          <w:snapToGrid w:val="0"/>
        </w:rPr>
        <w:lastRenderedPageBreak/>
        <w:t>}</w:t>
      </w:r>
    </w:p>
    <w:p w14:paraId="17F9A4F6" w14:textId="77777777" w:rsidR="006F232E" w:rsidRDefault="006F232E" w:rsidP="006F232E">
      <w:pPr>
        <w:pStyle w:val="PL"/>
        <w:rPr>
          <w:snapToGrid w:val="0"/>
        </w:rPr>
      </w:pPr>
    </w:p>
    <w:p w14:paraId="5F3A20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54006B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2F295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122D84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{TargeteNB-ID-ExtIEs} } OPTIONAL,</w:t>
      </w:r>
    </w:p>
    <w:p w14:paraId="10CF57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D49CB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9588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965A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6B1B05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BA0B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69E2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22E335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 ::= SEQUENCE {</w:t>
      </w:r>
    </w:p>
    <w:p w14:paraId="717507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31A1DA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294C7D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767B11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NB-ID-ExtIEs} } OPTIONAL,</w:t>
      </w:r>
    </w:p>
    <w:p w14:paraId="6A65C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220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44AA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6309E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 NGAP-PROTOCOL-EXTENSION ::= {</w:t>
      </w:r>
    </w:p>
    <w:p w14:paraId="324A84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C85A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7779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A94F5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1F8F17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4F973D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7817228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2A95D0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1233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613C2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4D0346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TargetRNC-ID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5583783C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{ID id-TargetHomeENB-ID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TargetHomeENB-ID</w:t>
      </w:r>
      <w:r>
        <w:rPr>
          <w:noProof w:val="0"/>
        </w:rPr>
        <w:tab/>
        <w:t>PRESENCE mandatory },</w:t>
      </w:r>
    </w:p>
    <w:p w14:paraId="2FA86D8A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B7F1581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0568F5E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26AEFC2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TargetNGRANNode-ToSourceNGRANNode-TransparentContainer ::= SEQUENCE {</w:t>
      </w:r>
    </w:p>
    <w:p w14:paraId="220D595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rRCContainer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RRCContainer,</w:t>
      </w:r>
    </w:p>
    <w:p w14:paraId="75281B6A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{TargetNGRANNode-ToSourceNGRANNode-TransparentContainer-ExtIEs} } OPTIONAL,</w:t>
      </w:r>
    </w:p>
    <w:p w14:paraId="1EB0AB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A9E90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18623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7DD6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20891E98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4767625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64349B7D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513DFC3A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2021389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34B46023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>}</w:t>
      </w:r>
    </w:p>
    <w:p w14:paraId="06D8F1BD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4BBE9D0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 ::= SEQUENCE {</w:t>
      </w:r>
    </w:p>
    <w:p w14:paraId="6A9AE65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538283E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510BCE0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CEC8FF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2A5C600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34DDEB0E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408F3620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r w:rsidRPr="00687F36">
        <w:rPr>
          <w:noProof w:val="0"/>
          <w:snapToGrid w:val="0"/>
          <w:lang w:val="fr-FR"/>
        </w:rPr>
        <w:t>NGAPIESupportInformationResponseList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r w:rsidRPr="00687F36">
        <w:rPr>
          <w:noProof w:val="0"/>
          <w:snapToGrid w:val="0"/>
          <w:lang w:val="fr-FR"/>
        </w:rPr>
        <w:t xml:space="preserve">NGAPIESupportInformationResponseList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1C52C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69F638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6BB9C20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50546E4A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5217E320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79711F15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03C26E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55113B8E" w14:textId="77777777" w:rsidR="006F232E" w:rsidRPr="004773BE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112698E5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10C448A9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524291A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67499CA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0E0B2363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5C593E57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6B98457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7616FDA8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6B0E0021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1327D39F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79EE484F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4558FED4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234D5E0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FFD9119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7DB431B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TargetNSSAIInformation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04E33A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C417911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CE3EC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4ACA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2D5606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83A06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50E1A5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4915DC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6A93F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FD1A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9FDF332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7E67B8D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C2B6E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7D6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A148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9920D94" w14:textId="77777777" w:rsidR="006F232E" w:rsidRPr="00C03D92" w:rsidRDefault="006F232E" w:rsidP="006F232E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>TargetRANNodeID-RIM ::= SEQUENCE {</w:t>
      </w:r>
    </w:p>
    <w:p w14:paraId="531FC9BF" w14:textId="77777777" w:rsidR="006F232E" w:rsidRPr="00C03D92" w:rsidRDefault="006F232E" w:rsidP="006F232E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  <w:t>globalRANNodeID</w:t>
      </w:r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  <w:t>GlobalRANNodeID,</w:t>
      </w:r>
    </w:p>
    <w:p w14:paraId="058B7C35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r w:rsidRPr="00876633">
        <w:rPr>
          <w:noProof w:val="0"/>
          <w:snapToGrid w:val="0"/>
          <w:lang w:val="fr-FR"/>
        </w:rPr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5328AC3C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iE-Extensions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ProtocolExtensionContainer { {TargetRANNodeID-RIM-ExtIEs} } OPTIONAL,</w:t>
      </w:r>
    </w:p>
    <w:p w14:paraId="5A644F5D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55458D42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lastRenderedPageBreak/>
        <w:t>}</w:t>
      </w:r>
    </w:p>
    <w:p w14:paraId="6848FB16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</w:p>
    <w:p w14:paraId="52D55A3A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TargetRANNodeID-RIM-ExtIEs NGAP-PROTOCOL-EXTENSION ::= {</w:t>
      </w:r>
    </w:p>
    <w:p w14:paraId="5DF337BD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56AE313D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3A3DA5B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</w:p>
    <w:p w14:paraId="6FFCD628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TargetRANNodeID-SON ::= SEQUENCE {</w:t>
      </w:r>
    </w:p>
    <w:p w14:paraId="51B0BB89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globalRANNodeID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GlobalRANNodeID,</w:t>
      </w:r>
    </w:p>
    <w:p w14:paraId="04174C1E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0CCFCA1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{TargetRANNodeID-SON-ExtIEs} } OPTIONAL,</w:t>
      </w:r>
    </w:p>
    <w:p w14:paraId="1A8931EC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C4CE27C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9967E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3434770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TargetRANNodeID-SON-ExtIEs NGAP-PROTOCOL-EXTENSION ::= {</w:t>
      </w:r>
    </w:p>
    <w:p w14:paraId="5BC79E36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>EXTENSION NR-CGI PRESENCE optional },</w:t>
      </w:r>
    </w:p>
    <w:p w14:paraId="140D66D2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612E3AAA" w14:textId="77777777" w:rsidR="006F232E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58D6453" w14:textId="77777777" w:rsidR="006F232E" w:rsidRDefault="006F232E" w:rsidP="006F232E">
      <w:pPr>
        <w:pStyle w:val="PL"/>
        <w:rPr>
          <w:noProof w:val="0"/>
          <w:snapToGrid w:val="0"/>
          <w:lang w:val="fr-FR"/>
        </w:rPr>
      </w:pPr>
    </w:p>
    <w:p w14:paraId="5C4E9273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TargetRNC-ID ::= SEQUENCE {</w:t>
      </w:r>
    </w:p>
    <w:p w14:paraId="4D553ED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lAI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5A596C2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rNC-ID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33968256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3012EE3E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{TargetRNC-ID-ExtIEs}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14A818F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2593E45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4B67F16" w14:textId="77777777" w:rsidR="006F232E" w:rsidRPr="00193078" w:rsidRDefault="006F232E" w:rsidP="006F232E">
      <w:pPr>
        <w:pStyle w:val="PL"/>
        <w:rPr>
          <w:noProof w:val="0"/>
          <w:snapToGrid w:val="0"/>
        </w:rPr>
      </w:pPr>
    </w:p>
    <w:p w14:paraId="5836344D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32815F7D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28391F5F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27534A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57122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704E78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D62C7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1793C8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31374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5C78EA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25BAEBE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0EF7BBD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0ED8A7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43E6820D" w14:textId="77777777" w:rsidR="006F232E" w:rsidRDefault="006F232E" w:rsidP="006F232E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7D17FFBD" w14:textId="77777777" w:rsidR="006F232E" w:rsidRDefault="006F232E" w:rsidP="006F232E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1CBAFFC1" w14:textId="77777777" w:rsidR="006F232E" w:rsidRPr="006A3D91" w:rsidRDefault="006F232E" w:rsidP="006F232E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4CF25FF6" w14:textId="77777777" w:rsidR="006F232E" w:rsidRDefault="006F232E" w:rsidP="006F232E">
      <w:pPr>
        <w:pStyle w:val="PL"/>
      </w:pPr>
      <w:r w:rsidRPr="006A3D91">
        <w:rPr>
          <w:lang w:val="fr-FR"/>
        </w:rPr>
        <w:tab/>
      </w:r>
      <w:r>
        <w:t>...</w:t>
      </w:r>
    </w:p>
    <w:p w14:paraId="095839D6" w14:textId="77777777" w:rsidR="006F232E" w:rsidRDefault="006F232E" w:rsidP="006F232E">
      <w:pPr>
        <w:pStyle w:val="PL"/>
        <w:rPr>
          <w:snapToGrid w:val="0"/>
        </w:rPr>
      </w:pPr>
      <w:r>
        <w:t>}</w:t>
      </w:r>
    </w:p>
    <w:p w14:paraId="18AF7593" w14:textId="77777777" w:rsidR="006F232E" w:rsidRPr="00930685" w:rsidRDefault="006F232E" w:rsidP="006F232E">
      <w:pPr>
        <w:pStyle w:val="PL"/>
      </w:pPr>
    </w:p>
    <w:p w14:paraId="1E3E5009" w14:textId="77777777" w:rsidR="006F232E" w:rsidRPr="0066634C" w:rsidRDefault="006F232E" w:rsidP="006F232E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5791359F" w14:textId="77777777" w:rsidR="006F232E" w:rsidRPr="0066634C" w:rsidRDefault="006F232E" w:rsidP="006F232E">
      <w:pPr>
        <w:pStyle w:val="PL"/>
      </w:pPr>
      <w:r w:rsidRPr="0066634C">
        <w:tab/>
        <w:t>...</w:t>
      </w:r>
    </w:p>
    <w:p w14:paraId="78C2F21F" w14:textId="77777777" w:rsidR="006F232E" w:rsidRPr="00930685" w:rsidRDefault="006F232E" w:rsidP="006F232E">
      <w:pPr>
        <w:pStyle w:val="PL"/>
      </w:pPr>
      <w:r w:rsidRPr="0066634C">
        <w:t>}</w:t>
      </w:r>
    </w:p>
    <w:p w14:paraId="69CF7589" w14:textId="77777777" w:rsidR="006F232E" w:rsidRPr="00930685" w:rsidRDefault="006F232E" w:rsidP="006F232E">
      <w:pPr>
        <w:pStyle w:val="PL"/>
      </w:pPr>
    </w:p>
    <w:p w14:paraId="56DD06B9" w14:textId="77777777" w:rsidR="006F232E" w:rsidRDefault="006F232E" w:rsidP="006F232E">
      <w:pPr>
        <w:pStyle w:val="PL"/>
      </w:pPr>
      <w:r>
        <w:t>HandoverWindowStart ::= INTEGER (0..549755813887)</w:t>
      </w:r>
    </w:p>
    <w:p w14:paraId="7857CE01" w14:textId="77777777" w:rsidR="006F232E" w:rsidRDefault="006F232E" w:rsidP="006F232E">
      <w:pPr>
        <w:pStyle w:val="PL"/>
      </w:pPr>
    </w:p>
    <w:p w14:paraId="5B8704A8" w14:textId="77777777" w:rsidR="006F232E" w:rsidRDefault="006F232E" w:rsidP="006F232E">
      <w:pPr>
        <w:pStyle w:val="PL"/>
      </w:pPr>
      <w:r>
        <w:t>HandoverWindowDuration ::= INTEGER (1..6000)</w:t>
      </w:r>
    </w:p>
    <w:p w14:paraId="65CA8A7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62E73C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5F1CB23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6AEE042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215482" w14:textId="77777777" w:rsidR="006F232E" w:rsidRDefault="006F232E" w:rsidP="006F232E">
      <w:pPr>
        <w:pStyle w:val="PL"/>
      </w:pPr>
      <w:r w:rsidRPr="001D2E49">
        <w:rPr>
          <w:noProof w:val="0"/>
        </w:rPr>
        <w:t>}</w:t>
      </w:r>
    </w:p>
    <w:p w14:paraId="41B3D612" w14:textId="77777777" w:rsidR="006F232E" w:rsidRDefault="006F232E" w:rsidP="006F232E">
      <w:pPr>
        <w:pStyle w:val="PL"/>
      </w:pPr>
    </w:p>
    <w:p w14:paraId="2B283806" w14:textId="77777777" w:rsidR="006F232E" w:rsidRPr="001D2E49" w:rsidRDefault="006F232E" w:rsidP="006F232E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40F9FC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5C38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59FCB5D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ED7F17C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D5804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44BA35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6B1B834" w14:textId="77777777" w:rsidR="006F232E" w:rsidRPr="001D2E49" w:rsidRDefault="006F232E" w:rsidP="006F232E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AF476F5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6F848D90" w14:textId="77777777" w:rsidR="006F232E" w:rsidRPr="001D2E49" w:rsidRDefault="006F232E" w:rsidP="006F232E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B37B11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92A3A4" w14:textId="77777777" w:rsidR="006F232E" w:rsidRPr="001D2E49" w:rsidRDefault="006F232E" w:rsidP="006F232E">
      <w:pPr>
        <w:pStyle w:val="PL"/>
        <w:rPr>
          <w:snapToGrid w:val="0"/>
        </w:rPr>
      </w:pPr>
    </w:p>
    <w:p w14:paraId="3E9C98F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18A4A255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7EF45A9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451A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1CDFA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BDA3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1D2F78D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13B100B" w14:textId="77777777" w:rsidR="006F232E" w:rsidRPr="001D2E49" w:rsidRDefault="006F232E" w:rsidP="006F232E">
      <w:pPr>
        <w:pStyle w:val="PL"/>
      </w:pPr>
      <w:r w:rsidRPr="001D2E49">
        <w:t>TimeUEStayedInCell ::= INTEGER (0..4095)</w:t>
      </w:r>
    </w:p>
    <w:p w14:paraId="11E34439" w14:textId="77777777" w:rsidR="006F232E" w:rsidRPr="001D2E49" w:rsidRDefault="006F232E" w:rsidP="006F232E">
      <w:pPr>
        <w:pStyle w:val="PL"/>
      </w:pPr>
    </w:p>
    <w:p w14:paraId="56BD0A75" w14:textId="77777777" w:rsidR="006F232E" w:rsidRPr="001D2E49" w:rsidRDefault="006F232E" w:rsidP="006F232E">
      <w:pPr>
        <w:pStyle w:val="PL"/>
      </w:pPr>
      <w:r w:rsidRPr="001D2E49">
        <w:t>TimeUEStayedInCellEnhancedGranularity ::= INTEGER (0..40950)</w:t>
      </w:r>
    </w:p>
    <w:p w14:paraId="2D471CD9" w14:textId="77777777" w:rsidR="006F232E" w:rsidRPr="001F5312" w:rsidRDefault="006F232E" w:rsidP="006F232E">
      <w:pPr>
        <w:pStyle w:val="PL"/>
        <w:rPr>
          <w:rFonts w:eastAsia="Malgun Gothic"/>
        </w:rPr>
      </w:pPr>
    </w:p>
    <w:p w14:paraId="1C2A6B5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22653037" w14:textId="77777777" w:rsidR="006F232E" w:rsidRDefault="006F232E" w:rsidP="006F232E">
      <w:pPr>
        <w:pStyle w:val="PL"/>
      </w:pPr>
    </w:p>
    <w:p w14:paraId="1EF783A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18815C35" w14:textId="77777777" w:rsidR="006F232E" w:rsidRPr="00DB24EC" w:rsidRDefault="006F232E" w:rsidP="006F232E">
      <w:pPr>
        <w:pStyle w:val="PL"/>
        <w:rPr>
          <w:noProof w:val="0"/>
          <w:snapToGrid w:val="0"/>
        </w:rPr>
      </w:pPr>
    </w:p>
    <w:p w14:paraId="35BB10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648367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2020927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1CA047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9E3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6BA4BF0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4001AD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119B9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8ADDA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B6520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61AD5A8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277920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50295F2C" w14:textId="77777777" w:rsidR="006F232E" w:rsidRPr="001D2E49" w:rsidRDefault="006F232E" w:rsidP="006F232E">
      <w:pPr>
        <w:pStyle w:val="PL"/>
        <w:rPr>
          <w:snapToGrid w:val="0"/>
        </w:rPr>
      </w:pPr>
    </w:p>
    <w:p w14:paraId="5E34EBE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2F4B03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DA548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31EA93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0F2CF72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1156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2A785C" w14:textId="77777777" w:rsidR="006F232E" w:rsidRPr="001D2E49" w:rsidRDefault="006F232E" w:rsidP="006F232E">
      <w:pPr>
        <w:pStyle w:val="PL"/>
        <w:rPr>
          <w:snapToGrid w:val="0"/>
        </w:rPr>
      </w:pPr>
    </w:p>
    <w:p w14:paraId="3F584E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39B7CA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AE81D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B32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F606F6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19F4E4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778B2E5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317EC2E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7083AB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1C2332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3279B3" w14:textId="77777777" w:rsidR="006F232E" w:rsidRPr="00367E0D" w:rsidRDefault="006F232E" w:rsidP="006F232E">
      <w:pPr>
        <w:pStyle w:val="PL"/>
        <w:rPr>
          <w:noProof w:val="0"/>
        </w:rPr>
      </w:pPr>
    </w:p>
    <w:p w14:paraId="7573A9E1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7149257B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1E2FCC8F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2AC73A94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381F152F" w14:textId="77777777" w:rsidR="006F232E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1B7C889D" w14:textId="77777777" w:rsidR="006F232E" w:rsidRPr="00367E0D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91AF07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6F457AA" w14:textId="77777777" w:rsidR="006F232E" w:rsidRDefault="006F232E" w:rsidP="006F232E">
      <w:pPr>
        <w:pStyle w:val="PL"/>
        <w:rPr>
          <w:noProof w:val="0"/>
        </w:rPr>
      </w:pPr>
    </w:p>
    <w:p w14:paraId="76D3F078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3BBD1205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5F692F58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14A2187" w14:textId="77777777" w:rsidR="006F232E" w:rsidRPr="001D2E49" w:rsidRDefault="006F232E" w:rsidP="006F232E">
      <w:pPr>
        <w:pStyle w:val="PL"/>
        <w:rPr>
          <w:noProof w:val="0"/>
        </w:rPr>
      </w:pPr>
    </w:p>
    <w:p w14:paraId="73F51A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1D0F0D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6586406A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A621CF0" w14:textId="77777777" w:rsidR="006F232E" w:rsidRPr="00EF7290" w:rsidRDefault="006F232E" w:rsidP="006F232E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50FD1BBF" w14:textId="77777777" w:rsidR="006F232E" w:rsidRPr="00EF7290" w:rsidRDefault="006F232E" w:rsidP="006F232E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191E52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3B43F9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C917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9FB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EC802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49FC2D42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A610A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7DAD6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484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9443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BB367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0F2470E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040D392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0A57173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4A2359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4922C6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61DAB8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4B4AE93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E17D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CA422B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D4F9B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387C812D" w14:textId="77777777" w:rsidR="006F232E" w:rsidRPr="001D2E49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</w:p>
    <w:p w14:paraId="1B746E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5CCC2F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37D6D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193A644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7026C88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missing,</w:t>
      </w:r>
    </w:p>
    <w:p w14:paraId="1AE77B6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75ACE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760FC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A4714B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TAIBasedMDT ::= SEQUENCE {</w:t>
      </w:r>
    </w:p>
    <w:p w14:paraId="73F178E7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11B83560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62E4564D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CCFAB2D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5E6CA11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</w:p>
    <w:p w14:paraId="31E2DD98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675BEDF4" w14:textId="77777777" w:rsidR="006F232E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CC48C6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4AE7F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3B1D06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p w14:paraId="07962D2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4E401A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7FFDFB9C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4DAA8B87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22B79DA0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7926C5F5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5F85491B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</w:p>
    <w:p w14:paraId="17526974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4FA4360C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69BA38F5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2827FD9A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</w:p>
    <w:p w14:paraId="2138B452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176A6A2F" w14:textId="77777777" w:rsidR="006F232E" w:rsidRDefault="006F232E" w:rsidP="006F232E">
      <w:pPr>
        <w:pStyle w:val="PL"/>
        <w:rPr>
          <w:rFonts w:eastAsia="SimSun"/>
          <w:snapToGrid w:val="0"/>
          <w:lang w:val="fr-FR"/>
        </w:rPr>
      </w:pPr>
    </w:p>
    <w:p w14:paraId="68784FFC" w14:textId="77777777" w:rsidR="006F232E" w:rsidRPr="008B235E" w:rsidRDefault="006F232E" w:rsidP="006F232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6AA15840" w14:textId="77777777" w:rsidR="006F232E" w:rsidRPr="008B235E" w:rsidRDefault="006F232E" w:rsidP="006F232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4AC38A0F" w14:textId="77777777" w:rsidR="006F232E" w:rsidRPr="008B235E" w:rsidRDefault="006F232E" w:rsidP="006F232E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4A943020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32070AD3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3371A44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03F785D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49D62222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36E83F74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6D71B7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05453AF0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4BF2BE1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3A7334F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0C40C45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2C17AEC6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2398B79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34C74D7B" w14:textId="77777777" w:rsidR="006F232E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CF441A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88431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82C0D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4A2DD39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1C65D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7B8BD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DB1CEA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29514152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D43B53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Threshold-RSRP ::= INTEGER(0..127)</w:t>
      </w:r>
    </w:p>
    <w:p w14:paraId="198CC5D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8DC8E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026127E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45790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5841CC47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6F46A77E" w14:textId="77777777" w:rsidR="006F232E" w:rsidRPr="00367E0D" w:rsidRDefault="006F232E" w:rsidP="006F232E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0494759A" w14:textId="77777777" w:rsidR="006F232E" w:rsidRDefault="006F232E" w:rsidP="006F232E">
      <w:pPr>
        <w:pStyle w:val="PL"/>
        <w:rPr>
          <w:snapToGrid w:val="0"/>
        </w:rPr>
      </w:pPr>
    </w:p>
    <w:p w14:paraId="4E704CE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4543A126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4E89F71C" w14:textId="77777777" w:rsidR="006F232E" w:rsidRDefault="006F232E" w:rsidP="006F232E">
      <w:pPr>
        <w:pStyle w:val="PL"/>
        <w:rPr>
          <w:noProof w:val="0"/>
        </w:rPr>
      </w:pPr>
    </w:p>
    <w:p w14:paraId="1DD9D1E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8555D0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DDDFF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89AE4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092BF9A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77154C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19BDF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985FA8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9A5DBD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360AEDDC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C53D9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D869B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645D5B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6C935B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C2D4B8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{TSCAssistanceInformation-ExtIEs}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20B66EC1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1C3A25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9373D8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7740CCD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TSCAssistanceInformation-ExtIEs NGAP-PROTOCOL-EXTENSION ::= {</w:t>
      </w:r>
    </w:p>
    <w:p w14:paraId="0BFF6206" w14:textId="77777777" w:rsidR="006F232E" w:rsidRDefault="006F232E" w:rsidP="006F232E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F6034D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D883A3" w14:textId="77777777" w:rsidR="006F232E" w:rsidRPr="000F4901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753EC2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A681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88C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EF56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0DC49620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C53F0E">
        <w:rPr>
          <w:noProof w:val="0"/>
          <w:snapToGrid w:val="0"/>
          <w:lang w:val="fr-FR"/>
        </w:rPr>
        <w:t>tSCAssistanceInformationDL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49C010F5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tSCAssistanceInformationUL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68575DD8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iE-Extensions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ProtocolExtensionContainer { {TSCTrafficCharacteristics-ExtIEs}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7AB815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31682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A657C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58280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6A7B49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3BFAA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E9C9600" w14:textId="77777777" w:rsidR="006F232E" w:rsidRDefault="006F232E" w:rsidP="006F232E">
      <w:pPr>
        <w:pStyle w:val="PL"/>
        <w:rPr>
          <w:snapToGrid w:val="0"/>
        </w:rPr>
      </w:pPr>
    </w:p>
    <w:p w14:paraId="0833758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392FF1A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55EC4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5564F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4D0FFCA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5B613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AE3634" w14:textId="77777777" w:rsidR="006F232E" w:rsidRDefault="006F232E" w:rsidP="006F232E">
      <w:pPr>
        <w:pStyle w:val="PL"/>
        <w:rPr>
          <w:snapToGrid w:val="0"/>
        </w:rPr>
      </w:pPr>
    </w:p>
    <w:p w14:paraId="5362490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C9846B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DEBF8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5F25D" w14:textId="77777777" w:rsidR="006F232E" w:rsidRDefault="006F232E" w:rsidP="006F232E">
      <w:pPr>
        <w:pStyle w:val="PL"/>
        <w:rPr>
          <w:snapToGrid w:val="0"/>
        </w:rPr>
      </w:pPr>
    </w:p>
    <w:p w14:paraId="260F914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3E464E0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2A2C439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2940DB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6CAA0552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9B0D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50AC13" w14:textId="77777777" w:rsidR="006F232E" w:rsidRDefault="006F232E" w:rsidP="006F232E">
      <w:pPr>
        <w:pStyle w:val="PL"/>
        <w:rPr>
          <w:snapToGrid w:val="0"/>
        </w:rPr>
      </w:pPr>
    </w:p>
    <w:p w14:paraId="65E6348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4B7956B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015F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14BEB4E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2FB13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07AEE2B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3BC4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1EF887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F8402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656C8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0A4D6D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72C7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ECF9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F7F15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197303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1E1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1ED9B9" w14:textId="77777777" w:rsidR="006F232E" w:rsidRDefault="006F232E" w:rsidP="006F232E">
      <w:pPr>
        <w:pStyle w:val="PL"/>
        <w:rPr>
          <w:rFonts w:eastAsia="Malgun Gothic"/>
        </w:rPr>
      </w:pPr>
    </w:p>
    <w:p w14:paraId="749346A0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51095FB6" w14:textId="77777777" w:rsidR="006F232E" w:rsidRPr="005F3A3E" w:rsidRDefault="006F232E" w:rsidP="006F232E">
      <w:pPr>
        <w:pStyle w:val="PL"/>
        <w:rPr>
          <w:rFonts w:eastAsia="Malgun Gothic"/>
        </w:rPr>
      </w:pPr>
    </w:p>
    <w:p w14:paraId="6FA9B623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5CBD4191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63894465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2411C609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58E71DF6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5754647" w14:textId="77777777" w:rsidR="006F232E" w:rsidRPr="005F3A3E" w:rsidRDefault="006F232E" w:rsidP="006F232E">
      <w:pPr>
        <w:pStyle w:val="PL"/>
        <w:rPr>
          <w:rFonts w:eastAsia="Malgun Gothic"/>
        </w:rPr>
      </w:pPr>
    </w:p>
    <w:p w14:paraId="6F15D873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341D98A2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E754535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3ECF199" w14:textId="77777777" w:rsidR="006F232E" w:rsidRPr="005F3A3E" w:rsidRDefault="006F232E" w:rsidP="006F232E">
      <w:pPr>
        <w:pStyle w:val="PL"/>
        <w:rPr>
          <w:rFonts w:eastAsia="Malgun Gothic"/>
        </w:rPr>
      </w:pPr>
    </w:p>
    <w:p w14:paraId="53FD516C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38298A14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CA3060C" w14:textId="77777777" w:rsidR="006F232E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052BB99A" w14:textId="77777777" w:rsidR="006F232E" w:rsidRDefault="006F232E" w:rsidP="006F232E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797C081B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264FF8BC" w14:textId="77777777" w:rsidR="006F232E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650600C3" w14:textId="77777777" w:rsidR="006F232E" w:rsidRPr="005F3A3E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2582915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B2CE836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4D55ACE" w14:textId="77777777" w:rsidR="006F232E" w:rsidRPr="00687F36" w:rsidRDefault="006F232E" w:rsidP="006F232E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80935A1" w14:textId="77777777" w:rsidR="006F232E" w:rsidRPr="00687F36" w:rsidRDefault="006F232E" w:rsidP="006F232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645B1C15" w14:textId="77777777" w:rsidR="006F232E" w:rsidRPr="00687F36" w:rsidRDefault="006F232E" w:rsidP="006F232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16512D1F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lastRenderedPageBreak/>
        <w:tab/>
      </w:r>
      <w:r w:rsidRPr="00662094">
        <w:rPr>
          <w:rFonts w:eastAsia="Malgun Gothic"/>
          <w:lang w:val="fr-FR"/>
        </w:rPr>
        <w:t>...</w:t>
      </w:r>
    </w:p>
    <w:p w14:paraId="433CA96C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093C5FB1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</w:p>
    <w:p w14:paraId="6C2FB967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7DE895C8" w14:textId="77777777" w:rsidR="006F232E" w:rsidRPr="00403F56" w:rsidRDefault="006F232E" w:rsidP="006F232E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5EC7131D" w14:textId="77777777" w:rsidR="006F232E" w:rsidRPr="00403F56" w:rsidRDefault="006F232E" w:rsidP="006F232E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352A50" w14:textId="77777777" w:rsidR="006F232E" w:rsidRDefault="006F232E" w:rsidP="006F232E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10A4EC53" w14:textId="77777777" w:rsidR="006F232E" w:rsidRPr="00B567C4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220AD48A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488884E" w14:textId="77777777" w:rsidR="006F232E" w:rsidRPr="001D2E49" w:rsidRDefault="006F232E" w:rsidP="006F232E">
      <w:pPr>
        <w:pStyle w:val="PL"/>
        <w:rPr>
          <w:noProof w:val="0"/>
        </w:rPr>
      </w:pPr>
    </w:p>
    <w:p w14:paraId="54E1C7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4AE03BB" w14:textId="77777777" w:rsidR="006F232E" w:rsidRPr="001D2E49" w:rsidRDefault="006F232E" w:rsidP="006F232E">
      <w:pPr>
        <w:pStyle w:val="PL"/>
      </w:pPr>
    </w:p>
    <w:p w14:paraId="52D225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62F68A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3E77F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8DA5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F21B6C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6EBF4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DA4DF" w14:textId="77777777" w:rsidR="006F232E" w:rsidRPr="001D2E49" w:rsidRDefault="006F232E" w:rsidP="006F232E">
      <w:pPr>
        <w:pStyle w:val="PL"/>
        <w:rPr>
          <w:snapToGrid w:val="0"/>
        </w:rPr>
      </w:pPr>
    </w:p>
    <w:p w14:paraId="7A9AC5D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1EA3D5B8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4AB1D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94345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A95EF2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7EAC6C96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37CEAE4E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0F01AAE6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4E05F4BF" w14:textId="77777777" w:rsidR="006F232E" w:rsidRDefault="006F232E" w:rsidP="006F232E">
      <w:pPr>
        <w:pStyle w:val="PL"/>
        <w:rPr>
          <w:noProof w:val="0"/>
        </w:rPr>
      </w:pPr>
    </w:p>
    <w:p w14:paraId="558B304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57C72AE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C561A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53FB13C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377F30C6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57EFDF0" w14:textId="77777777" w:rsidR="006F232E" w:rsidRPr="009244F8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13E0AA25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CEC0BA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687168C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3778EAC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34D2A53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017E953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05EC230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4E4C654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63D65DB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1D50BB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52E6E93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154DF1B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000099D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7C7DC125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7F67A4F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630BA1A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6604299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45E7C88A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6805319E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2A4D7249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lastRenderedPageBreak/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82625F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A8B97EC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8502A41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0671BA36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54015EBE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39C708B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39676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E45B188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42B87969" w14:textId="77777777" w:rsidR="006F232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16842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D922FE" w14:textId="77777777" w:rsidR="006F232E" w:rsidRPr="00EF7290" w:rsidRDefault="006F232E" w:rsidP="006F232E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012014B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46C6501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40FA9BD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6939F347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6F36D903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6302959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0AF0C7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7E99A8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71D9AD1A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46D2AE03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1B6A94C4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</w:p>
    <w:p w14:paraId="62D9D75A" w14:textId="77777777" w:rsidR="006F232E" w:rsidRPr="001D2E49" w:rsidRDefault="006F232E" w:rsidP="006F232E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2781B8" w14:textId="77777777" w:rsidR="006F232E" w:rsidRDefault="006F232E" w:rsidP="006F232E">
      <w:pPr>
        <w:pStyle w:val="PL"/>
        <w:rPr>
          <w:noProof w:val="0"/>
        </w:rPr>
      </w:pPr>
    </w:p>
    <w:p w14:paraId="38A84A82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2B3F2ED3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31F42713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7E8BD63F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5A720A0" w14:textId="77777777" w:rsidR="006F232E" w:rsidRPr="00367E0D" w:rsidRDefault="006F232E" w:rsidP="006F232E">
      <w:pPr>
        <w:pStyle w:val="PL"/>
        <w:rPr>
          <w:noProof w:val="0"/>
        </w:rPr>
      </w:pPr>
    </w:p>
    <w:p w14:paraId="079B9024" w14:textId="77777777" w:rsidR="006F232E" w:rsidRPr="004B5CE3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5F56BC6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3347BB2" w14:textId="77777777" w:rsidR="006F232E" w:rsidRPr="00367E0D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F7A43BD" w14:textId="77777777" w:rsidR="006F232E" w:rsidRPr="001D2E49" w:rsidRDefault="006F232E" w:rsidP="006F232E">
      <w:pPr>
        <w:pStyle w:val="PL"/>
        <w:rPr>
          <w:noProof w:val="0"/>
        </w:rPr>
      </w:pPr>
    </w:p>
    <w:p w14:paraId="40858EF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5ECA636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55395A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p w14:paraId="42A0BC2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B5DE1A8" w14:textId="77777777" w:rsidR="006F232E" w:rsidRPr="001D2E49" w:rsidRDefault="006F232E" w:rsidP="006F232E">
      <w:pPr>
        <w:pStyle w:val="PL"/>
        <w:rPr>
          <w:noProof w:val="0"/>
        </w:rPr>
      </w:pPr>
    </w:p>
    <w:p w14:paraId="4BA6AF3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49BB7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D6D02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FBCEFD" w14:textId="77777777" w:rsidR="006F232E" w:rsidRPr="001D2E49" w:rsidRDefault="006F232E" w:rsidP="006F232E">
      <w:pPr>
        <w:pStyle w:val="PL"/>
        <w:rPr>
          <w:noProof w:val="0"/>
        </w:rPr>
      </w:pPr>
    </w:p>
    <w:p w14:paraId="2A40BE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0E8EC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52C00E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2CF00AD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0FDBAB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5C4B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689B8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22D45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381E9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F94CC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B047A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65DCE1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5B8A4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778B415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{UE-NGAP-ID-pair-ExtIEs} } OPTIONAL,</w:t>
      </w:r>
    </w:p>
    <w:p w14:paraId="3457E4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ADD60E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DBEB25" w14:textId="77777777" w:rsidR="006F232E" w:rsidRPr="001D2E49" w:rsidRDefault="006F232E" w:rsidP="006F232E">
      <w:pPr>
        <w:pStyle w:val="PL"/>
        <w:rPr>
          <w:snapToGrid w:val="0"/>
        </w:rPr>
      </w:pPr>
    </w:p>
    <w:p w14:paraId="54D8A0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159C4D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47C1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CCD0E5" w14:textId="77777777" w:rsidR="006F232E" w:rsidRPr="001D2E49" w:rsidRDefault="006F232E" w:rsidP="006F232E">
      <w:pPr>
        <w:pStyle w:val="PL"/>
        <w:rPr>
          <w:noProof w:val="0"/>
        </w:rPr>
      </w:pPr>
    </w:p>
    <w:p w14:paraId="4376C09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3DC6AA0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0974EA1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654451C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0901798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A0527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989577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ECF9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27917F" w14:textId="77777777" w:rsidR="006F232E" w:rsidRPr="001D2E49" w:rsidRDefault="006F232E" w:rsidP="006F232E">
      <w:pPr>
        <w:pStyle w:val="PL"/>
        <w:rPr>
          <w:noProof w:val="0"/>
        </w:rPr>
      </w:pPr>
    </w:p>
    <w:p w14:paraId="130582C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5576539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770F4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037345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3B7D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1D5050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2D34C5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5C8BD3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7B36B8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50B3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168B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1C27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3C2DCB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ECF2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90C8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5D2AF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5E9EB3FD" w14:textId="77777777" w:rsidR="006F232E" w:rsidRPr="001D2E49" w:rsidRDefault="006F232E" w:rsidP="006F232E">
      <w:pPr>
        <w:pStyle w:val="PL"/>
        <w:rPr>
          <w:noProof w:val="0"/>
        </w:rPr>
      </w:pPr>
    </w:p>
    <w:p w14:paraId="096BE1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0AA3B304" w14:textId="77777777" w:rsidR="006F232E" w:rsidRPr="001D2E49" w:rsidRDefault="006F232E" w:rsidP="006F232E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45175727" w14:textId="77777777" w:rsidR="006F232E" w:rsidRPr="001D2E49" w:rsidRDefault="006F232E" w:rsidP="006F232E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B773D93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{UERadioCapabilityForPaging-ExtIEs}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881F20B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4C2F47F8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4CE8C2DE" w14:textId="77777777" w:rsidR="006F232E" w:rsidRPr="00687F36" w:rsidRDefault="006F232E" w:rsidP="006F232E">
      <w:pPr>
        <w:pStyle w:val="PL"/>
        <w:rPr>
          <w:noProof w:val="0"/>
          <w:lang w:val="fr-FR"/>
        </w:rPr>
      </w:pPr>
    </w:p>
    <w:p w14:paraId="1888AD5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UERadioCapabilityForPaging-ExtIEs NGAP-PROTOCOL-EXTENSION ::= {</w:t>
      </w:r>
    </w:p>
    <w:p w14:paraId="4E6DE121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</w:t>
      </w:r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68628D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DFF66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CF85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CF94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0A892765" w14:textId="77777777" w:rsidR="006F232E" w:rsidRPr="001D2E49" w:rsidRDefault="006F232E" w:rsidP="006F232E">
      <w:pPr>
        <w:pStyle w:val="PL"/>
        <w:rPr>
          <w:noProof w:val="0"/>
        </w:rPr>
      </w:pPr>
    </w:p>
    <w:p w14:paraId="4AB90B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37F2AED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42A0D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0C6324D1" w14:textId="77777777" w:rsidR="006F232E" w:rsidRPr="001D2E49" w:rsidRDefault="006F232E" w:rsidP="006F232E">
      <w:pPr>
        <w:pStyle w:val="PL"/>
        <w:rPr>
          <w:noProof w:val="0"/>
        </w:rPr>
      </w:pPr>
    </w:p>
    <w:p w14:paraId="528822B1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4BA7C60E" w14:textId="77777777" w:rsidR="006F232E" w:rsidRPr="00670F1F" w:rsidRDefault="006F232E" w:rsidP="006F232E">
      <w:pPr>
        <w:pStyle w:val="PL"/>
        <w:rPr>
          <w:noProof w:val="0"/>
          <w:snapToGrid w:val="0"/>
        </w:rPr>
      </w:pPr>
    </w:p>
    <w:p w14:paraId="7E65D42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238A0BC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01F1CE8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8D85C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514676" w14:textId="77777777" w:rsidR="006F232E" w:rsidRPr="00367E0D" w:rsidRDefault="006F232E" w:rsidP="006F232E">
      <w:pPr>
        <w:pStyle w:val="PL"/>
        <w:rPr>
          <w:noProof w:val="0"/>
        </w:rPr>
      </w:pPr>
    </w:p>
    <w:p w14:paraId="2D08E553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49526D6E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7A3CEB5A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0E1DC619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27455DDD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B2EA447" w14:textId="77777777" w:rsidR="006F232E" w:rsidRDefault="006F232E" w:rsidP="006F232E">
      <w:pPr>
        <w:pStyle w:val="PL"/>
        <w:rPr>
          <w:noProof w:val="0"/>
        </w:rPr>
      </w:pPr>
    </w:p>
    <w:p w14:paraId="37610C17" w14:textId="77777777" w:rsidR="006F232E" w:rsidRPr="004B5CE3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21198F19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C936328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D4FF4C2" w14:textId="77777777" w:rsidR="006F232E" w:rsidRPr="001D2E49" w:rsidRDefault="006F232E" w:rsidP="006F232E">
      <w:pPr>
        <w:pStyle w:val="PL"/>
        <w:rPr>
          <w:noProof w:val="0"/>
        </w:rPr>
      </w:pPr>
    </w:p>
    <w:p w14:paraId="2F6DA0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1BBEA8B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7C5B89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5EAEABA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DFD1D4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225942A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555EBE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CFAE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65DF2D" w14:textId="77777777" w:rsidR="006F232E" w:rsidRPr="001D2E49" w:rsidRDefault="006F232E" w:rsidP="006F232E">
      <w:pPr>
        <w:pStyle w:val="PL"/>
        <w:rPr>
          <w:noProof w:val="0"/>
        </w:rPr>
      </w:pPr>
    </w:p>
    <w:p w14:paraId="0F2FC5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36B969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F89C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5C61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C9DA45F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B7A195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5DBEBF7F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79C55A54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232737A3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328E2A14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2F10E25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44B862D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0B534FC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2BEA80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1741C1F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50BB8A22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5AF0CEC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78F9A0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1474F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AD784E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2911E6E9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2ED44872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0EC020D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19176EE3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305BCDA" w14:textId="77777777" w:rsidR="006F232E" w:rsidRPr="00687F36" w:rsidRDefault="006F232E" w:rsidP="006F232E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lastRenderedPageBreak/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7E2ACE7C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4B405C57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7F2341A7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</w:p>
    <w:p w14:paraId="069AB1E3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77A6FBA5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C10F342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115110CF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6DFE82E7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57F0D07A" w14:textId="77777777" w:rsidR="006F232E" w:rsidRPr="008711EA" w:rsidRDefault="006F232E" w:rsidP="006F232E">
      <w:pPr>
        <w:pStyle w:val="PL"/>
        <w:rPr>
          <w:noProof w:val="0"/>
          <w:snapToGrid w:val="0"/>
        </w:rPr>
      </w:pPr>
    </w:p>
    <w:p w14:paraId="4C7ABC33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1B92CF3D" w14:textId="77777777" w:rsidR="006F232E" w:rsidRPr="001D2E49" w:rsidRDefault="006F232E" w:rsidP="006F232E">
      <w:pPr>
        <w:pStyle w:val="PL"/>
        <w:rPr>
          <w:snapToGrid w:val="0"/>
          <w:lang w:eastAsia="zh-CN"/>
        </w:rPr>
      </w:pPr>
    </w:p>
    <w:p w14:paraId="6A25216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2D7FB993" w14:textId="77777777" w:rsidR="006F232E" w:rsidRPr="001D2E49" w:rsidRDefault="006F232E" w:rsidP="006F232E">
      <w:pPr>
        <w:pStyle w:val="PL"/>
        <w:rPr>
          <w:snapToGrid w:val="0"/>
        </w:rPr>
      </w:pPr>
    </w:p>
    <w:p w14:paraId="17FEFC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C2E06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CB952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CAFF5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3568B1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6572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DB9321" w14:textId="77777777" w:rsidR="006F232E" w:rsidRPr="001D2E49" w:rsidRDefault="006F232E" w:rsidP="006F232E">
      <w:pPr>
        <w:pStyle w:val="PL"/>
        <w:rPr>
          <w:snapToGrid w:val="0"/>
        </w:rPr>
      </w:pPr>
    </w:p>
    <w:p w14:paraId="44A829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023D118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BD5338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D271F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BD2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06119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DDE11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1B46733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C007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79F3AF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4A35C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22E9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56C1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035C5A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0D9E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65B5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53AD4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5CF324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DD34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29668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24EC0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724A32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2390C1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55B0E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F306F" w14:textId="77777777" w:rsidR="006F232E" w:rsidRDefault="006F232E" w:rsidP="006F232E">
      <w:pPr>
        <w:pStyle w:val="PL"/>
        <w:rPr>
          <w:snapToGrid w:val="0"/>
          <w:lang w:eastAsia="en-GB"/>
        </w:rPr>
      </w:pPr>
    </w:p>
    <w:p w14:paraId="09A1C880" w14:textId="77777777" w:rsidR="006F232E" w:rsidRPr="007F432D" w:rsidRDefault="006F232E" w:rsidP="006F232E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1E95967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BB17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039087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5ABA8F5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421A08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C1EED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9F3FB7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002731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0562E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AF872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E04E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4E27468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CA13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0A4970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E7EFF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292E20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3B9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2F03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3699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2DAB47FF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EF5D7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C2F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9F6F5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7F8A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EED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064C25E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566F0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38ED1E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BB05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8343D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47374C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8015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6121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CB0CB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357B00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87D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8DAD96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E48FDC1" w14:textId="77777777" w:rsidR="006F232E" w:rsidRPr="009A2BD6" w:rsidRDefault="006F232E" w:rsidP="006F232E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113B99AD" w14:textId="77777777" w:rsidR="006F232E" w:rsidRPr="001D2E49" w:rsidRDefault="006F232E" w:rsidP="006F232E">
      <w:pPr>
        <w:pStyle w:val="PL"/>
        <w:rPr>
          <w:snapToGrid w:val="0"/>
        </w:rPr>
      </w:pPr>
    </w:p>
    <w:p w14:paraId="36833D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63C995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47794C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138363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>,</w:t>
      </w:r>
    </w:p>
    <w:p w14:paraId="327DE37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228C32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6EFD4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7F6BD4A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C8CAE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51BCB1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64C0C4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E7FB31E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4077012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0C634B24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58466D6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20E10E7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 ::= SEQUENCE {</w:t>
      </w:r>
    </w:p>
    <w:p w14:paraId="74F5E97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19095C96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7319361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63EF9C2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A462236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F9B6B99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87BC1B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7EC29FE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UserLocationInformationEUTRA-ExtIEs NGAP-PROTOCOL-EXTENSION ::= {</w:t>
      </w:r>
    </w:p>
    <w:p w14:paraId="0B7D63B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id-PSCellInformation</w:t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optional},</w:t>
      </w:r>
    </w:p>
    <w:p w14:paraId="64684F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0C0EB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09241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BA24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 SEQUENCE {</w:t>
      </w:r>
    </w:p>
    <w:p w14:paraId="691077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7B87F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3C02BA70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>iE-Extensions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ProtocolExtensionContainer { {UserLocationInformationN3IWF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4FB72F95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41A93940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14062917" w14:textId="77777777" w:rsidR="006F232E" w:rsidRPr="00ED72B9" w:rsidRDefault="006F232E" w:rsidP="006F232E">
      <w:pPr>
        <w:pStyle w:val="PL"/>
        <w:rPr>
          <w:noProof w:val="0"/>
          <w:snapToGrid w:val="0"/>
        </w:rPr>
      </w:pPr>
    </w:p>
    <w:p w14:paraId="4B630CDB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NGAP-PROTOCOL-EXTENSION ::= {</w:t>
      </w:r>
    </w:p>
    <w:p w14:paraId="31F0FB8F" w14:textId="77777777" w:rsidR="006F232E" w:rsidRPr="00ED72B9" w:rsidRDefault="006F232E" w:rsidP="006F232E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04EF7A2A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722E4F3B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75A290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 xml:space="preserve">-without-PortNumber </w:t>
      </w:r>
      <w:r w:rsidRPr="001D2E49">
        <w:rPr>
          <w:noProof w:val="0"/>
          <w:snapToGrid w:val="0"/>
        </w:rPr>
        <w:t>::= SEQUENCE {</w:t>
      </w:r>
    </w:p>
    <w:p w14:paraId="789076D1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92B2B08" w14:textId="77777777" w:rsidR="006F232E" w:rsidRPr="00ED72B9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D72B9">
        <w:rPr>
          <w:noProof w:val="0"/>
          <w:snapToGrid w:val="0"/>
          <w:lang w:val="fr-FR"/>
        </w:rPr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681EBC87" w14:textId="77777777" w:rsidR="006F232E" w:rsidRPr="002914AC" w:rsidRDefault="006F232E" w:rsidP="006F232E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7E3373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6D310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26FB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97B1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NGAP-PROTOCOL-EXTENSION ::= {</w:t>
      </w:r>
    </w:p>
    <w:p w14:paraId="4A742D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C70B2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4C5B39" w14:textId="77777777" w:rsidR="006F232E" w:rsidRPr="00ED72B9" w:rsidRDefault="006F232E" w:rsidP="006F232E">
      <w:pPr>
        <w:pStyle w:val="PL"/>
        <w:rPr>
          <w:noProof w:val="0"/>
          <w:snapToGrid w:val="0"/>
        </w:rPr>
      </w:pPr>
    </w:p>
    <w:p w14:paraId="3A54452B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UserLocationInformationTNGF ::= SEQUENCE {</w:t>
      </w:r>
    </w:p>
    <w:p w14:paraId="4DEE4395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tNAP-ID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48A397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6F6EF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A5B3697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{UserLocationInformationTNGF-ExtIEs}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6849F686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883714E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659EBC7D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15B1EAB1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UserLocationInformationTNGF-ExtIEs NGAP-PROTOCOL-EXTENSION ::= {</w:t>
      </w:r>
    </w:p>
    <w:p w14:paraId="658555A0" w14:textId="77777777" w:rsidR="006F232E" w:rsidRPr="002C2850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4732C65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01F01B67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357F470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10496B7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 ::= SEQUENCE {</w:t>
      </w:r>
    </w:p>
    <w:p w14:paraId="6BACB208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tWAP-ID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5B36DC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2A7EE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F7C3305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{UserLocationInformationTWIF-ExtIEs}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BE2E4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D02C72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E9F80E1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282023C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UserLocationInformationTWIF-ExtIEs NGAP-PROTOCOL-EXTENSION ::= {</w:t>
      </w:r>
    </w:p>
    <w:p w14:paraId="7409AD02" w14:textId="77777777" w:rsidR="006F232E" w:rsidRPr="002C2850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lastRenderedPageBreak/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323F2182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3AF554C3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0C1A330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4F9E6D4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 ::= CHOICE {</w:t>
      </w:r>
    </w:p>
    <w:p w14:paraId="0BD3654F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globalLine-ID</w:t>
      </w:r>
      <w:r w:rsidRPr="00550676">
        <w:rPr>
          <w:noProof w:val="0"/>
          <w:snapToGrid w:val="0"/>
          <w:lang w:val="fr-FR"/>
        </w:rPr>
        <w:tab/>
        <w:t>GlobalLine-ID,</w:t>
      </w:r>
    </w:p>
    <w:p w14:paraId="47E24EB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hFCNode-ID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HFCNode-ID,</w:t>
      </w:r>
    </w:p>
    <w:p w14:paraId="4FF33D44" w14:textId="77777777" w:rsidR="006F232E" w:rsidRPr="00550676" w:rsidRDefault="006F232E" w:rsidP="006F232E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  <w:t>choice-Extensions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  <w:t>ProtocolIE-SingleContainer { {</w:t>
      </w:r>
      <w:r w:rsidRPr="00550676">
        <w:rPr>
          <w:noProof w:val="0"/>
          <w:snapToGrid w:val="0"/>
          <w:lang w:val="fr-FR"/>
        </w:rPr>
        <w:t xml:space="preserve"> UserLocationInformationW-AGF</w:t>
      </w:r>
      <w:r w:rsidRPr="00550676">
        <w:rPr>
          <w:noProof w:val="0"/>
          <w:lang w:val="fr-FR"/>
        </w:rPr>
        <w:t>-ExtIEs} }</w:t>
      </w:r>
    </w:p>
    <w:p w14:paraId="418231A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AB85067" w14:textId="77777777" w:rsidR="006F232E" w:rsidRPr="00550676" w:rsidRDefault="006F232E" w:rsidP="006F232E">
      <w:pPr>
        <w:pStyle w:val="PL"/>
        <w:rPr>
          <w:snapToGrid w:val="0"/>
          <w:lang w:val="fr-FR"/>
        </w:rPr>
      </w:pPr>
    </w:p>
    <w:p w14:paraId="4BF14CBE" w14:textId="77777777" w:rsidR="006F232E" w:rsidRPr="00550676" w:rsidRDefault="006F232E" w:rsidP="006F232E">
      <w:pPr>
        <w:pStyle w:val="PL"/>
        <w:rPr>
          <w:noProof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</w:t>
      </w:r>
      <w:r w:rsidRPr="00550676">
        <w:rPr>
          <w:noProof w:val="0"/>
          <w:lang w:val="fr-FR"/>
        </w:rPr>
        <w:t xml:space="preserve">-ExtIEs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031A0040" w14:textId="77777777" w:rsidR="006F232E" w:rsidRDefault="006F232E" w:rsidP="006F232E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178847F5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>
        <w:rPr>
          <w:noProof w:val="0"/>
          <w:snapToGrid w:val="0"/>
        </w:rPr>
        <w:t>HFCNode-ID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623D3807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619B53F6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1EF0E20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1A1C025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3F923DE9" w14:textId="77777777" w:rsidR="006F232E" w:rsidRPr="00C53F0E" w:rsidRDefault="006F232E" w:rsidP="006F232E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85DF4F9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nR-CGI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778BF2C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4EEDEC4D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88F136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{UserLocationInformationNR-ExtIEs}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3E715B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3386D5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6C7590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58AE504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UserLocationInformationNR-ExtIEs NGAP-PROTOCOL-EXTENSION ::= {</w:t>
      </w:r>
    </w:p>
    <w:p w14:paraId="3249C62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34469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29B422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944940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6EE9D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46A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4DA45" w14:textId="77777777" w:rsidR="006F232E" w:rsidRDefault="006F232E" w:rsidP="006F232E">
      <w:pPr>
        <w:pStyle w:val="PL"/>
        <w:rPr>
          <w:snapToGrid w:val="0"/>
        </w:rPr>
      </w:pPr>
    </w:p>
    <w:p w14:paraId="783684B2" w14:textId="77777777" w:rsidR="006F232E" w:rsidRPr="00861762" w:rsidRDefault="006F232E" w:rsidP="006F232E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5E8D95C7" w14:textId="77777777" w:rsidR="006F232E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78B7C988" w14:textId="77777777" w:rsidR="006F232E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3DBB693B" w14:textId="77777777" w:rsidR="006F232E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9C0DBF7" w14:textId="77777777" w:rsidR="006F232E" w:rsidRPr="00861762" w:rsidRDefault="006F232E" w:rsidP="006F232E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56C38346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258FE787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1CB1EA61" w14:textId="77777777" w:rsidR="006F232E" w:rsidRPr="00861762" w:rsidRDefault="006F232E" w:rsidP="006F232E">
      <w:pPr>
        <w:pStyle w:val="PL"/>
        <w:rPr>
          <w:snapToGrid w:val="0"/>
        </w:rPr>
      </w:pPr>
    </w:p>
    <w:p w14:paraId="707957E3" w14:textId="77777777" w:rsidR="006F232E" w:rsidRPr="00861762" w:rsidRDefault="006F232E" w:rsidP="006F232E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7A2D98B2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4247E0F8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5A8E711E" w14:textId="77777777" w:rsidR="006F232E" w:rsidRDefault="006F232E" w:rsidP="006F232E">
      <w:pPr>
        <w:pStyle w:val="PL"/>
        <w:rPr>
          <w:snapToGrid w:val="0"/>
        </w:rPr>
      </w:pPr>
    </w:p>
    <w:p w14:paraId="259682BD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1A224349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qos-flows-and-tunnel-to-be-released</w:t>
      </w:r>
      <w:r w:rsidRPr="001D2E49">
        <w:rPr>
          <w:noProof w:val="0"/>
          <w:snapToGrid w:val="0"/>
        </w:rPr>
        <w:t>,</w:t>
      </w:r>
    </w:p>
    <w:p w14:paraId="2F7C0AF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qoS-flows-to-be-moved</w:t>
      </w:r>
      <w:r w:rsidRPr="001D2E49">
        <w:rPr>
          <w:noProof w:val="0"/>
          <w:snapToGrid w:val="0"/>
        </w:rPr>
        <w:t>,</w:t>
      </w:r>
    </w:p>
    <w:p w14:paraId="44BD1EC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2651FC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5C15C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C037B" w14:textId="77777777" w:rsidR="006F232E" w:rsidRDefault="006F232E" w:rsidP="006F232E">
      <w:pPr>
        <w:pStyle w:val="PL"/>
        <w:spacing w:line="0" w:lineRule="atLeast"/>
        <w:rPr>
          <w:snapToGrid w:val="0"/>
        </w:rPr>
      </w:pPr>
    </w:p>
    <w:p w14:paraId="74DE4226" w14:textId="77777777" w:rsidR="006F232E" w:rsidRDefault="006F232E" w:rsidP="006F232E">
      <w:pPr>
        <w:pStyle w:val="PL"/>
        <w:spacing w:line="0" w:lineRule="atLeast"/>
        <w:rPr>
          <w:snapToGrid w:val="0"/>
        </w:rPr>
      </w:pPr>
    </w:p>
    <w:p w14:paraId="0D9C9C0D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lastRenderedPageBreak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4C1B5618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D629EF">
        <w:rPr>
          <w:noProof w:val="0"/>
          <w:snapToGrid w:val="0"/>
        </w:rPr>
        <w:t>,</w:t>
      </w:r>
    </w:p>
    <w:p w14:paraId="4FC2B979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7C52403A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76F923" w14:textId="77777777" w:rsidR="006F232E" w:rsidRDefault="006F232E" w:rsidP="006F232E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40AE8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97419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260067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788132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0F7A7C31" w14:textId="77777777" w:rsidR="006F232E" w:rsidRPr="00F473E1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>iE-Extensions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  <w:t>ProtocolExtensionContainer { {UserPlaneSecurityInformation-ExtIEs} }</w:t>
      </w:r>
      <w:r w:rsidRPr="00F473E1">
        <w:rPr>
          <w:noProof w:val="0"/>
          <w:snapToGrid w:val="0"/>
        </w:rPr>
        <w:tab/>
        <w:t>OPTIONAL,</w:t>
      </w:r>
    </w:p>
    <w:p w14:paraId="68FB1F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4FAC1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0926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22C3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766E19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7EB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9268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88FE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55A61FB4" w14:textId="77777777" w:rsidR="006F232E" w:rsidRPr="001D2E49" w:rsidRDefault="006F232E" w:rsidP="006F232E">
      <w:pPr>
        <w:pStyle w:val="PL"/>
        <w:rPr>
          <w:snapToGrid w:val="0"/>
        </w:rPr>
      </w:pPr>
    </w:p>
    <w:p w14:paraId="611B17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676D0463" w14:textId="77777777" w:rsidR="006F232E" w:rsidRPr="001D2E49" w:rsidRDefault="006F232E" w:rsidP="006F232E">
      <w:pPr>
        <w:pStyle w:val="PL"/>
        <w:rPr>
          <w:snapToGrid w:val="0"/>
        </w:rPr>
      </w:pPr>
    </w:p>
    <w:p w14:paraId="5C4E3FE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40F6570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4574DC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F405A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2E2E7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5CE64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39F76149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625BFD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17B729" w14:textId="77777777" w:rsidR="006F232E" w:rsidRPr="001D2E49" w:rsidRDefault="006F232E" w:rsidP="006F232E">
      <w:pPr>
        <w:pStyle w:val="PL"/>
        <w:rPr>
          <w:snapToGrid w:val="0"/>
        </w:rPr>
      </w:pPr>
    </w:p>
    <w:p w14:paraId="6EDAA68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5533E5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0028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0D1F49" w14:textId="77777777" w:rsidR="006F232E" w:rsidRPr="001D2E49" w:rsidRDefault="006F232E" w:rsidP="006F232E">
      <w:pPr>
        <w:pStyle w:val="PL"/>
        <w:rPr>
          <w:snapToGrid w:val="0"/>
        </w:rPr>
      </w:pPr>
    </w:p>
    <w:p w14:paraId="2A7625F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119A29C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24082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FCC8AC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4F57C0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18A473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FD8BC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4E8F8E2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A0E5F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A33C3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44959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0CAE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A9F5FF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3049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1A84D4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74CD32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7F19CB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1BA2C9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4F0D6F6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5178E1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56510C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40E68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1D7984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FA15E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27935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04C48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4988EC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4DED3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1355EAC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21BEB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64280FE1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6FF6298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51A393A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0B65554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984465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28AC25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04E0B19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5D0C9E3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81E7F8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0FCFF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AAAE43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6902F55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18BDEA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DE8AB44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41FF354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76ACD6D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FBBBAD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FFBD34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3AE5FAD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3D55AC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B087F7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00F367A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02A9A0E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408F0C7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DF35A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1A76D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24E569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525CF77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38F29F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36499B0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0CC70F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7E17B53C" w14:textId="77777777" w:rsidR="006F232E" w:rsidRPr="004059DB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6E90AD63" w14:textId="77777777" w:rsidR="006F232E" w:rsidRPr="004059DB" w:rsidRDefault="006F232E" w:rsidP="006F232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3F58B310" w14:textId="77777777" w:rsidR="006F232E" w:rsidRPr="004B0F42" w:rsidRDefault="006F232E" w:rsidP="006F232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48DA4FA5" w14:textId="77777777" w:rsidR="006F232E" w:rsidRPr="004B0F42" w:rsidRDefault="006F232E" w:rsidP="006F232E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7A2E36D1" w14:textId="77777777" w:rsidR="006F232E" w:rsidRPr="004B0F42" w:rsidRDefault="006F232E" w:rsidP="006F232E">
      <w:pPr>
        <w:pStyle w:val="PL"/>
        <w:rPr>
          <w:noProof w:val="0"/>
          <w:snapToGrid w:val="0"/>
          <w:lang w:val="fr-FR"/>
        </w:rPr>
      </w:pPr>
    </w:p>
    <w:p w14:paraId="59F9F3E0" w14:textId="77777777" w:rsidR="006F232E" w:rsidRPr="004059DB" w:rsidRDefault="006F232E" w:rsidP="006F232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650DAD44" w14:textId="77777777" w:rsidR="006F232E" w:rsidRPr="00687F36" w:rsidRDefault="006F232E" w:rsidP="006F232E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58BD0230" w14:textId="77777777" w:rsidR="006F232E" w:rsidRPr="00687F36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6609C84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5501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781F68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EF16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XnExtTLAs ::= SEQUENCE (SIZE(1..maxnoofXnExtTLAs)) OF XnExtTLA-Item</w:t>
      </w:r>
    </w:p>
    <w:p w14:paraId="5A2F956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842F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603202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914A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5D985D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{XnExtTLA-Item-ExtIEs}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4F12D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361D2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1B7A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A801D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6003EC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1196EE7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45F2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4C5A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9ED4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2C54E87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06652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007E9A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0B4F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1104C2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7E9686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ABBC1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{XnTNLConfigurationInfo-ExtIEs}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2A5B74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18C85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31E4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7DCED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0191DB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987D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EFE3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63B01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20C411A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CE5B8E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33F3B7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27E323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D15A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D7ED4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33805D20" w14:textId="77777777" w:rsidR="006F232E" w:rsidRPr="001D2E49" w:rsidRDefault="006F232E" w:rsidP="006F232E">
      <w:pPr>
        <w:pStyle w:val="Heading3"/>
      </w:pPr>
      <w:bookmarkStart w:id="669" w:name="_Toc192842517"/>
      <w:bookmarkStart w:id="670" w:name="_Toc184820902"/>
      <w:r w:rsidRPr="001D2E49">
        <w:t>9.4.7</w:t>
      </w:r>
      <w:r w:rsidRPr="001D2E49">
        <w:tab/>
        <w:t>Constant Definitions</w:t>
      </w:r>
      <w:bookmarkEnd w:id="669"/>
    </w:p>
    <w:p w14:paraId="5E8172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71E55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BF20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6087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E422A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5BC5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BE0AD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B223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810B5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41140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4DEB90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F6C1B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179292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02C51A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F4431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1E90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1A2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53D97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74880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6D12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6BD75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314E2B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C90A37C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</w:p>
    <w:p w14:paraId="13DC9A0D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110E9B93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78730860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701550F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D125D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A6B0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D7C6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0066A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363314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300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33898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A2ECE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60A512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37D6241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2D33585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25D05D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59C8F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223E47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4A419F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529B4A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2A773C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3B6892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35CC33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75D11F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72A5B3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59EBB6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42BC19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4521C88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3C179F5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7147B4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66F5B5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7B5040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50D4AE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0A2B038A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2F337D08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655062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57E7D2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7392F2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67722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222E99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70B298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0E8AE4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016AD5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7A7D87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3CC449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51536FB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08F2A3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5F78C4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37291D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3F686A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3CF8E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6CA1B4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129686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33A10B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443278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5F429A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1932F2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29579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B574788" w14:textId="77777777" w:rsidR="006F232E" w:rsidRPr="001D2E49" w:rsidDel="00D14275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6E601A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77E48D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161AA5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175829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2C42C6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8CAFB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3E30CE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1675A2E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24FB7A5E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5E9232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2998F40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6BD574B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76EAC2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27369F06" w14:textId="77777777" w:rsidR="006F232E" w:rsidRPr="007635A1" w:rsidRDefault="006F232E" w:rsidP="006F232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757F7022" w14:textId="77777777" w:rsidR="006F232E" w:rsidRPr="007635A1" w:rsidRDefault="006F232E" w:rsidP="006F232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4FDC914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0717E082" w14:textId="77777777" w:rsidR="006F232E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3A0C7F58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0C7E1B9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5CF4B09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32286B8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53B2C50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0C3CADD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0EE5582A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0F73F4F0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6E885F12" w14:textId="77777777" w:rsidR="006F232E" w:rsidRPr="001F5312" w:rsidRDefault="006F232E" w:rsidP="006F232E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00B4251D" w14:textId="77777777" w:rsidR="006F232E" w:rsidRPr="001F5312" w:rsidRDefault="006F232E" w:rsidP="006F232E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1A00687C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d-BroadcastSessionReleaseRequired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F531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75</w:t>
      </w:r>
    </w:p>
    <w:p w14:paraId="1CB51133" w14:textId="77777777" w:rsidR="006F232E" w:rsidRDefault="006F232E" w:rsidP="006F232E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961A0B0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615E693F" w14:textId="77777777" w:rsidR="006F232E" w:rsidRPr="00366D0D" w:rsidRDefault="006F232E" w:rsidP="006F232E">
      <w:pPr>
        <w:pStyle w:val="PL"/>
      </w:pPr>
      <w:r w:rsidRPr="00366D0D">
        <w:lastRenderedPageBreak/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7DF88E38" w14:textId="77777777" w:rsidR="006F232E" w:rsidRPr="002A5B5F" w:rsidRDefault="006F232E" w:rsidP="006F232E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4374EF9B" w14:textId="77777777" w:rsidR="006F232E" w:rsidRPr="00366D0D" w:rsidRDefault="006F232E" w:rsidP="006F232E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7818F17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6FF51CA1" w14:textId="77777777" w:rsidR="006F232E" w:rsidRPr="001F5312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29582C9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B4AB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2047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64562B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D4A60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63EC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6C565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C38BB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790D3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2A02E9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CC1C04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FFA61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DC4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D9B3F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6097F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7B92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BDDDA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EC764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0826753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75C2935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49BA00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2156757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0CE56965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808F147" w14:textId="77777777" w:rsidR="006F232E" w:rsidRPr="00F32326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6A1D03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616E71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7AB60A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4A89D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39F902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5B6A6B0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1C99E3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6A98527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406611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6CA3BA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75FB3B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6D7D32F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719FB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ADC386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2D6C11F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5FB29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F8404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76B6EE32" w14:textId="77777777" w:rsidR="006F232E" w:rsidRPr="00DE361C" w:rsidRDefault="006F232E" w:rsidP="006F232E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62DCFA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272021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7AC6203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1DCFAABD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42D5E1C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2242CC2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779EFDF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981A1A2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6D22809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5FAD132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0DC48C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484BC92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1E6FABD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D1F269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6F17B156" w14:textId="77777777" w:rsidR="006F232E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7AFB2B9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10C37FA5" w14:textId="77777777" w:rsidR="006F232E" w:rsidRPr="002E0CCF" w:rsidRDefault="006F232E" w:rsidP="006F232E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7049D4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4713944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552D15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3D8E88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2019F686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1F132FF9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3E242D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0CE939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6A6144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09EC2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59FE4C7" w14:textId="77777777" w:rsidR="006F232E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7218966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</w:p>
    <w:p w14:paraId="344E239D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34B91B2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3C54385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602DEF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372F7BE6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33B0F0CF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6130F44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443D63E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022EFB6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F6F476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4B1321F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80B18F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1CCA58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9C482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2CC895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1BBE4845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6DE73B3B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5AD8412A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3548D67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4658E79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BB8E9C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FECC53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1957A87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52E718B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06AB76B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7AF58B8A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38F71728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A403444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0C2213A3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1257FC4E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5476F6A1" w14:textId="77777777" w:rsidR="006F232E" w:rsidRDefault="006F232E" w:rsidP="006F232E">
      <w:pPr>
        <w:pStyle w:val="PL"/>
        <w:rPr>
          <w:snapToGrid w:val="0"/>
        </w:rPr>
      </w:pPr>
      <w:r w:rsidRPr="00974B6B">
        <w:rPr>
          <w:snapToGrid w:val="0"/>
        </w:rPr>
        <w:lastRenderedPageBreak/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72E06477" w14:textId="77777777" w:rsidR="006F232E" w:rsidRDefault="006F232E" w:rsidP="006F232E">
      <w:pPr>
        <w:pStyle w:val="PL"/>
        <w:rPr>
          <w:lang w:val="en-US"/>
        </w:rPr>
      </w:pPr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</w:p>
    <w:p w14:paraId="257B0B3D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7FAD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7C6AED1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2D17561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734E8133" w14:textId="77777777" w:rsidR="006F232E" w:rsidRPr="003D548F" w:rsidRDefault="006F232E" w:rsidP="006F232E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</w:p>
    <w:p w14:paraId="25BF815B" w14:textId="77777777" w:rsidR="006F232E" w:rsidRDefault="006F232E" w:rsidP="006F232E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3ED25567" w14:textId="77777777" w:rsidR="006F232E" w:rsidRPr="00E62132" w:rsidRDefault="006F232E" w:rsidP="006F232E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</w:p>
    <w:p w14:paraId="262325FD" w14:textId="77777777" w:rsidR="006F232E" w:rsidRPr="00072D5C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2D751F05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27A02335" w14:textId="77777777" w:rsidR="006F232E" w:rsidRPr="00351811" w:rsidRDefault="006F232E" w:rsidP="006F232E">
      <w:pPr>
        <w:pStyle w:val="PL"/>
        <w:rPr>
          <w:ins w:id="671" w:author="Rapporteur" w:date="2024-10-21T16:00:00Z" w16du:dateUtc="2024-10-21T14:00:00Z"/>
          <w:snapToGrid w:val="0"/>
        </w:rPr>
      </w:pPr>
      <w:ins w:id="672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0133E0EE" w14:textId="77777777" w:rsidR="006F232E" w:rsidRPr="00351811" w:rsidRDefault="006F232E" w:rsidP="006F232E">
      <w:pPr>
        <w:pStyle w:val="PL"/>
        <w:rPr>
          <w:snapToGrid w:val="0"/>
        </w:rPr>
      </w:pPr>
    </w:p>
    <w:p w14:paraId="3E48C355" w14:textId="77777777" w:rsidR="006F232E" w:rsidRPr="00974B6B" w:rsidRDefault="006F232E" w:rsidP="006F232E">
      <w:pPr>
        <w:pStyle w:val="PL"/>
        <w:rPr>
          <w:snapToGrid w:val="0"/>
        </w:rPr>
      </w:pPr>
    </w:p>
    <w:p w14:paraId="087A688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09B1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FACC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74CB7A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0AECC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E757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B71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0431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7E96E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613A61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17C90A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16A447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76687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735E01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7879DC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761AEE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0229E0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1B8EC3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EEF54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4E934AA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03A2C6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16987A79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729F1F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5D7C6D3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0976F6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33CA42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71649E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3C2A3B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3B2881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1BED5C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C147B7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38D1A1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5D3095B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2BEB62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002E68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0F7158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0A6ABE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3C1631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3A773D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0B8AB6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637A66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69C124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3197C6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69A5E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0B2A15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68888866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58E59F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7C1C21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5E452D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F00114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60A48A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237137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496922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6169CFA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34FC2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15E01F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5236E0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1E49E1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135E6D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289070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483FA8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4D36595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390E92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F0904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17F627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595668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62FB063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532999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DEC44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6C13387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3869760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40E109A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143C778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6EC350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5EBE83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563895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53BF70E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25A54E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E783B1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357F05D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6510F7C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56FF71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20BAC8E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38B9578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96080B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46367A5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33004C9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2D87602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3D7F7D99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5F0225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7064C3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64B7E9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E8AD0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E6156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674E5A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43F9FC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684C86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AD62D2D" w14:textId="77777777" w:rsidR="006F232E" w:rsidRPr="001D2E49" w:rsidRDefault="006F232E" w:rsidP="006F232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658FEA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5D331A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0C9E9C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3BF020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61BDB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75CF8A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35F988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410808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6C496C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57D2EB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190E3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3E6C47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5B0E4C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4EA6C69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6F1DA4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5F2ADFE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0ADCC4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525F37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29DD860C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326C381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7CB10A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2EF432E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69523CB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12EFD5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5E62E17" w14:textId="77777777" w:rsidR="006F232E" w:rsidRPr="001D2E49" w:rsidRDefault="006F232E" w:rsidP="006F232E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3A82D7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489A33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5EA9A8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2DA3B3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7C2E354B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3BF85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356B47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6FA7A9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0E30C8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008485D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70E3C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78248C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2D2E4A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63F5F8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6E49FC3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275CD3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2F2B68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2F572E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EA2F4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0C9A15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0E391D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403C3D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620755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4E6A32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B1E6E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397D11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E1041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20B568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6A6BC6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3BBF7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1D21FF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C42A76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41C38A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9B59D7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76750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18715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0643B29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E2820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146EFF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015D2D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6EA53C0A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53FD2C5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329BE45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193E7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422F6E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30B58A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3F9CF3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33A91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78F714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39CEB6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4A292E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28DFA6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27122C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7F3A7E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0200EC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786F09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56C0BC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3B02C2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73E0643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02721F8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6F2F32E9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00C10472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07D42DE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71F1E25D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6786014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1AEB1FC3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492E4D1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104F34C2" w14:textId="77777777" w:rsidR="006F232E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49A7B71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226D0A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6208451" w14:textId="77777777" w:rsidR="006F232E" w:rsidRDefault="006F232E" w:rsidP="006F232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88100DB" w14:textId="77777777" w:rsidR="006F232E" w:rsidRDefault="006F232E" w:rsidP="006F232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580A7479" w14:textId="77777777" w:rsidR="006F232E" w:rsidRPr="00FC276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2423388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63C3C1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7FDA9F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01379D9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4DA4D7F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47FDBDC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6C655BB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077B998E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2BBE80A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46596220" w14:textId="77777777" w:rsidR="006F232E" w:rsidRDefault="006F232E" w:rsidP="006F232E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6E1643F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673A0224" w14:textId="77777777" w:rsidR="006F232E" w:rsidRPr="004D1127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37710D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072EFCD6" w14:textId="77777777" w:rsidR="006F232E" w:rsidRPr="007F4EB5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30A64DC6" w14:textId="77777777" w:rsidR="006F232E" w:rsidRDefault="006F232E" w:rsidP="006F232E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770268F6" w14:textId="77777777" w:rsidR="006F232E" w:rsidRDefault="006F232E" w:rsidP="006F232E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3281A2E0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32522871" w14:textId="77777777" w:rsidR="006F232E" w:rsidRPr="00687F36" w:rsidRDefault="006F232E" w:rsidP="006F232E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id-PagingAssisDataforCEcapabUE</w:t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</w:rPr>
        <w:t>ProtocolIE-ID ::= 207</w:t>
      </w:r>
    </w:p>
    <w:p w14:paraId="14E65251" w14:textId="77777777" w:rsidR="006F232E" w:rsidRPr="00687F36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  <w:t>ProtocolIE-ID ::= 208</w:t>
      </w:r>
    </w:p>
    <w:p w14:paraId="62F0AA0A" w14:textId="77777777" w:rsidR="006F232E" w:rsidRPr="00760E17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45B83FD0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4874E3E8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475810D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188B3F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3108717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2BF501A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714D11F9" w14:textId="77777777" w:rsidR="006F232E" w:rsidRPr="0007730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34B7610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7A127F8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32B3D93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38A07456" w14:textId="77777777" w:rsidR="006F232E" w:rsidRPr="003F23B1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E9BD5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3B6A6792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7C1425BA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BF83AAC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6CEF93C0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E04209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3F6313C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56FB7C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08D9DEB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2940FE6D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3D6D521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25F2586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5D36356B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03AC2716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7E6428F7" w14:textId="77777777" w:rsidR="006F232E" w:rsidRPr="00B01D96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638491DA" w14:textId="77777777" w:rsidR="006F232E" w:rsidRPr="00B01D96" w:rsidRDefault="006F232E" w:rsidP="006F232E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6FDC376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6E474BA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402D433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23788C32" w14:textId="77777777" w:rsidR="006F232E" w:rsidRPr="001D2E49" w:rsidRDefault="006F232E" w:rsidP="006F232E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2A70D43" w14:textId="77777777" w:rsidR="006F232E" w:rsidRPr="001D2E49" w:rsidRDefault="006F232E" w:rsidP="006F232E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3DB4BE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A0C452F" w14:textId="77777777" w:rsidR="006F232E" w:rsidRPr="00FF3BBB" w:rsidRDefault="006F232E" w:rsidP="006F232E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23C70ECB" w14:textId="77777777" w:rsidR="006F232E" w:rsidRDefault="006F232E" w:rsidP="006F232E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268F38B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5F80B74D" w14:textId="77777777" w:rsidR="006F232E" w:rsidRPr="007D09D5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6804DC7D" w14:textId="77777777" w:rsidR="006F232E" w:rsidRPr="007D09D5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1D8B873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0CD03B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2B8A5F61" w14:textId="77777777" w:rsidR="006F232E" w:rsidRPr="006B72A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7679D212" w14:textId="77777777" w:rsidR="006F232E" w:rsidRPr="00C76BB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3A7CE178" w14:textId="77777777" w:rsidR="006F232E" w:rsidRPr="006B72A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63E285D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043593B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1670FB6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07692DB5" w14:textId="77777777" w:rsidR="006F232E" w:rsidRPr="00A31AAB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690B2E53" w14:textId="77777777" w:rsidR="006F232E" w:rsidRPr="00367E0D" w:rsidRDefault="006F232E" w:rsidP="006F232E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6CFD217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45FA6B2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32ECF68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47B9961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35BEF6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7A129E88" w14:textId="77777777" w:rsidR="006F232E" w:rsidRPr="00964AB0" w:rsidRDefault="006F232E" w:rsidP="006F232E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3758C476" w14:textId="77777777" w:rsidR="006F232E" w:rsidRPr="00B314A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6375C2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37C0F2D2" w14:textId="77777777" w:rsidR="006F232E" w:rsidRDefault="006F232E" w:rsidP="006F232E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00304307" w14:textId="77777777" w:rsidR="006F232E" w:rsidRPr="008D0EDE" w:rsidRDefault="006F232E" w:rsidP="006F232E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68803C3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3B052DBA" w14:textId="77777777" w:rsidR="006F232E" w:rsidRPr="00204497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50B81149" w14:textId="77777777" w:rsidR="006F232E" w:rsidRPr="00C950B2" w:rsidRDefault="006F232E" w:rsidP="006F232E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07BF9C2" w14:textId="77777777" w:rsidR="006F232E" w:rsidRDefault="006F232E" w:rsidP="006F232E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F2951F4" w14:textId="77777777" w:rsidR="006F232E" w:rsidRPr="00C950B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1F39EC9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C36F6F7" w14:textId="77777777" w:rsidR="006F232E" w:rsidRPr="00C950B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33AD107D" w14:textId="77777777" w:rsidR="006F232E" w:rsidRPr="00C950B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15E4C14" w14:textId="77777777" w:rsidR="006F232E" w:rsidRPr="006F1034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14:paraId="69994560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380750DD" w14:textId="77777777" w:rsidR="006F232E" w:rsidRPr="0096373D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BB5F1B9" w14:textId="77777777" w:rsidR="006F232E" w:rsidRPr="0096373D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5E070BF7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F62E0B1" w14:textId="77777777" w:rsidR="006F232E" w:rsidRPr="00B9189F" w:rsidRDefault="006F232E" w:rsidP="006F232E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1F52B79A" w14:textId="77777777" w:rsidR="006F232E" w:rsidRPr="00707EA7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435A457E" w14:textId="77777777" w:rsidR="006F232E" w:rsidRPr="00D52AB4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7928D59A" w14:textId="77777777" w:rsidR="006F232E" w:rsidRPr="00973254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E976530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0111C02D" w14:textId="77777777" w:rsidR="006F232E" w:rsidRDefault="006F232E" w:rsidP="006F232E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21063ABE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07084DF0" w14:textId="77777777" w:rsidR="006F232E" w:rsidRPr="00D52AB4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64A2B708" w14:textId="77777777" w:rsidR="006F232E" w:rsidRPr="00687F36" w:rsidRDefault="006F232E" w:rsidP="006F232E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51549100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290</w:t>
      </w:r>
    </w:p>
    <w:p w14:paraId="344B7C20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291</w:t>
      </w:r>
    </w:p>
    <w:p w14:paraId="4EE5AA45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292</w:t>
      </w:r>
    </w:p>
    <w:p w14:paraId="5BC20051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293</w:t>
      </w:r>
    </w:p>
    <w:p w14:paraId="3C9308CE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rPr>
          <w:noProof w:val="0"/>
        </w:rPr>
        <w:t>ProtocolIE-ID ::= 294</w:t>
      </w:r>
    </w:p>
    <w:p w14:paraId="6FC59775" w14:textId="77777777" w:rsidR="006F232E" w:rsidRPr="001F5312" w:rsidRDefault="006F232E" w:rsidP="006F232E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0A504E6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45DD8D3B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F7FDDE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4771067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5610EBE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6235CD8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4519EBF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0E7E204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17A7EF9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209F8AD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39E0DC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01847E6B" w14:textId="77777777" w:rsidR="006F232E" w:rsidRPr="001F5312" w:rsidRDefault="006F232E" w:rsidP="006F232E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52F2758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A93D81F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310</w:t>
      </w:r>
    </w:p>
    <w:p w14:paraId="54D6E9EA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311</w:t>
      </w:r>
    </w:p>
    <w:p w14:paraId="53D888E1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312</w:t>
      </w:r>
    </w:p>
    <w:p w14:paraId="3507F588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313</w:t>
      </w:r>
    </w:p>
    <w:p w14:paraId="0D633B6D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32EB6FFB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D33D08B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7D42E9A" w14:textId="77777777" w:rsidR="006F232E" w:rsidRPr="001F5312" w:rsidRDefault="006F232E" w:rsidP="006F232E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420C961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77E61F5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524DD8B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0F7F219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1B37B003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426831FD" w14:textId="77777777" w:rsidR="006F232E" w:rsidRPr="00D52AB4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32529B04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2611B5B5" w14:textId="77777777" w:rsidR="006F232E" w:rsidRPr="00543D14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10749EA6" w14:textId="77777777" w:rsidR="006F232E" w:rsidRPr="00543D14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64F6FB21" w14:textId="77777777" w:rsidR="006F232E" w:rsidRPr="00AB5EA3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720CFCFF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7752C4EF" w14:textId="77777777" w:rsidR="006F232E" w:rsidRPr="00687F36" w:rsidRDefault="006F232E" w:rsidP="006F232E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3D5A003B" w14:textId="77777777" w:rsidR="006F232E" w:rsidRPr="009873D1" w:rsidRDefault="006F232E" w:rsidP="006F232E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0C7B791" w14:textId="77777777" w:rsidR="006F232E" w:rsidRPr="009873D1" w:rsidRDefault="006F232E" w:rsidP="006F232E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48DA113D" w14:textId="77777777" w:rsidR="006F232E" w:rsidRDefault="006F232E" w:rsidP="006F232E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0D429A6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64EB301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6435DDD7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018C6EF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0389450F" w14:textId="77777777" w:rsidR="006F232E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442B0FB1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305C3F6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4F3B99F8" w14:textId="77777777" w:rsidR="006F232E" w:rsidRPr="00101858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3C8EA49F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474E4652" w14:textId="77777777" w:rsidR="006F232E" w:rsidRPr="009873D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20EC9A79" w14:textId="77777777" w:rsidR="006F232E" w:rsidRPr="009873D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2FEECFE7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77AA9061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6571D3AB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AD23FD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EE799C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60276FA" w14:textId="77777777" w:rsidR="006F232E" w:rsidRPr="007D504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479B23F2" w14:textId="77777777" w:rsidR="006F232E" w:rsidRDefault="006F232E" w:rsidP="006F232E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25BECD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3E0CE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2535FE9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lastRenderedPageBreak/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39317E7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D08E3D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6919A7AA" w14:textId="77777777" w:rsidR="006F232E" w:rsidRPr="0004715B" w:rsidRDefault="006F232E" w:rsidP="006F232E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18420891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384F540E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56586B76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191F678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4D49CAF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4B8BC735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4C6609BB" w14:textId="77777777" w:rsidR="006F232E" w:rsidRPr="00F93A29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01901DBC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0D15DC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4B06B89D" w14:textId="77777777" w:rsidR="006F232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5BE53BE8" w14:textId="77777777" w:rsidR="006F232E" w:rsidRDefault="006F232E" w:rsidP="006F232E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043825C7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790DE56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2525D33E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3725C811" w14:textId="77777777" w:rsidR="006F232E" w:rsidRPr="009C7078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3F790626" w14:textId="77777777" w:rsidR="006F232E" w:rsidRPr="00655AC0" w:rsidRDefault="006F232E" w:rsidP="006F232E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20EDAEB5" w14:textId="77777777" w:rsidR="006F232E" w:rsidRPr="00655AC0" w:rsidRDefault="006F232E" w:rsidP="006F232E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5954137E" w14:textId="77777777" w:rsidR="006F232E" w:rsidRPr="009C7078" w:rsidRDefault="006F232E" w:rsidP="006F232E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097CBC64" w14:textId="77777777" w:rsidR="006F232E" w:rsidRDefault="006F232E" w:rsidP="006F232E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1540639" w14:textId="77777777" w:rsidR="006F232E" w:rsidRPr="0039019F" w:rsidRDefault="006F232E" w:rsidP="006F232E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F7F6D88" w14:textId="77777777" w:rsidR="006F232E" w:rsidRDefault="006F232E" w:rsidP="006F232E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3699D66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46C3A2CF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A49B42B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5891AEB6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67E854D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570B4B9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6760B6E0" w14:textId="77777777" w:rsidR="006F232E" w:rsidRDefault="006F232E" w:rsidP="006F232E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549E5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3D4B702F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121B893A" w14:textId="77777777" w:rsidR="006F232E" w:rsidRPr="00482B26" w:rsidRDefault="006F232E" w:rsidP="006F232E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456C3ADB" w14:textId="77777777" w:rsidR="006F232E" w:rsidRDefault="006F232E" w:rsidP="006F232E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641AB3A8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6F6B148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9FFCA2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64FBE44E" w14:textId="77777777" w:rsidR="006F232E" w:rsidRPr="00482B26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2E727AF3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78E3845B" w14:textId="77777777" w:rsidR="006F232E" w:rsidRPr="00790F7E" w:rsidRDefault="006F232E" w:rsidP="006F232E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4B598D38" w14:textId="77777777" w:rsidR="006F232E" w:rsidRPr="00482B26" w:rsidRDefault="006F232E" w:rsidP="006F232E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458B886B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14FD3A01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51A6F6A1" w14:textId="77777777" w:rsidR="006F232E" w:rsidRPr="00482B26" w:rsidRDefault="006F232E" w:rsidP="006F232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id-MobileIABNodeIndication</w:t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ProtocolIE-ID ::= 402</w:t>
      </w:r>
    </w:p>
    <w:p w14:paraId="0D505628" w14:textId="77777777" w:rsidR="006F232E" w:rsidRPr="00482B26" w:rsidRDefault="006F232E" w:rsidP="006F232E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r w:rsidRPr="00482B26">
        <w:rPr>
          <w:rFonts w:cs="Courier New"/>
          <w:snapToGrid w:val="0"/>
        </w:rPr>
        <w:t>NoPDUSessionIndication</w:t>
      </w:r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5E0603F0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27D1EC00" w14:textId="77777777" w:rsidR="006F232E" w:rsidRPr="00482B26" w:rsidRDefault="006F232E" w:rsidP="006F232E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3B577F5C" w14:textId="77777777" w:rsidR="006F232E" w:rsidRPr="00482B26" w:rsidRDefault="006F232E" w:rsidP="006F232E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26BDD194" w14:textId="77777777" w:rsidR="006F232E" w:rsidRPr="00482B26" w:rsidRDefault="006F232E" w:rsidP="006F232E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5B1DD67B" w14:textId="77777777" w:rsidR="006F232E" w:rsidRPr="00482B26" w:rsidRDefault="006F232E" w:rsidP="006F232E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22BA23F9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5A02C186" w14:textId="77777777" w:rsidR="006F232E" w:rsidRPr="00482B26" w:rsidRDefault="006F232E" w:rsidP="006F232E">
      <w:pPr>
        <w:pStyle w:val="PL"/>
      </w:pPr>
      <w:r w:rsidRPr="00482B26">
        <w:lastRenderedPageBreak/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36C7291E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11812BE8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237E2C1D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A6F1D4B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53C38808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0F46872E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1FBCB53F" w14:textId="77777777" w:rsidR="006F232E" w:rsidRPr="00482B26" w:rsidRDefault="006F232E" w:rsidP="006F232E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2581FAF2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0684CD37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2FC16C68" w14:textId="77777777" w:rsidR="006F232E" w:rsidRPr="00482B26" w:rsidRDefault="006F232E" w:rsidP="006F232E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2A6898D1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09BB44E6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704EDD28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1C872AD0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08823AF8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071CE190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7A05FDE4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52EA16F4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797F63AE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272010A2" w14:textId="77777777" w:rsidR="006F232E" w:rsidRPr="00482B26" w:rsidRDefault="006F232E" w:rsidP="006F232E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142AEB99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p w14:paraId="4D9D10C4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1D991449" w14:textId="77777777" w:rsidR="006F232E" w:rsidRPr="00482B26" w:rsidRDefault="006F232E" w:rsidP="006F232E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14ABE946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2220D11D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6002FF3A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6E064F06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03129C29" w14:textId="77777777" w:rsidR="006F232E" w:rsidRPr="00482B26" w:rsidRDefault="006F232E" w:rsidP="006F232E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7BFD717C" w14:textId="77777777" w:rsidR="006F232E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</w:p>
    <w:p w14:paraId="44F7A2C7" w14:textId="77777777" w:rsidR="006F232E" w:rsidRPr="00482B26" w:rsidRDefault="006F232E" w:rsidP="006F232E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46AF36DA" w14:textId="77777777" w:rsidR="006F232E" w:rsidRPr="005B75E1" w:rsidRDefault="006F232E" w:rsidP="006F232E">
      <w:pPr>
        <w:pStyle w:val="PL"/>
        <w:rPr>
          <w:ins w:id="673" w:author="Rapporteur" w:date="2024-08-27T11:28:00Z" w16du:dateUtc="2024-08-27T09:28:00Z"/>
          <w:snapToGrid w:val="0"/>
        </w:rPr>
      </w:pPr>
      <w:ins w:id="674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675" w:author="Rapporteur" w:date="2024-08-27T11:59:00Z" w16du:dateUtc="2024-08-27T09:59:00Z">
        <w:r>
          <w:rPr>
            <w:snapToGrid w:val="0"/>
          </w:rPr>
          <w:t>XX1</w:t>
        </w:r>
      </w:ins>
    </w:p>
    <w:p w14:paraId="6B2C7918" w14:textId="77777777" w:rsidR="006F232E" w:rsidRPr="00482B26" w:rsidRDefault="006F232E" w:rsidP="006F232E">
      <w:pPr>
        <w:pStyle w:val="PL"/>
        <w:rPr>
          <w:snapToGrid w:val="0"/>
        </w:rPr>
      </w:pPr>
    </w:p>
    <w:p w14:paraId="242E6E87" w14:textId="77777777" w:rsidR="006F232E" w:rsidRPr="00482B26" w:rsidRDefault="006F232E" w:rsidP="006F232E">
      <w:pPr>
        <w:pStyle w:val="PL"/>
        <w:rPr>
          <w:rFonts w:eastAsia="SimSun"/>
          <w:snapToGrid w:val="0"/>
        </w:rPr>
      </w:pPr>
    </w:p>
    <w:p w14:paraId="2452FE99" w14:textId="77777777" w:rsidR="006F232E" w:rsidRPr="00482B26" w:rsidRDefault="006F232E" w:rsidP="006F232E">
      <w:pPr>
        <w:pStyle w:val="PL"/>
        <w:rPr>
          <w:snapToGrid w:val="0"/>
        </w:rPr>
      </w:pPr>
    </w:p>
    <w:p w14:paraId="1EFDE6FC" w14:textId="77777777" w:rsidR="006F232E" w:rsidRPr="00482B26" w:rsidRDefault="006F232E" w:rsidP="006F232E">
      <w:pPr>
        <w:pStyle w:val="PL"/>
        <w:rPr>
          <w:noProof w:val="0"/>
          <w:snapToGrid w:val="0"/>
        </w:rPr>
      </w:pPr>
    </w:p>
    <w:p w14:paraId="0D931C41" w14:textId="77777777" w:rsidR="006F232E" w:rsidRPr="00482B26" w:rsidRDefault="006F232E" w:rsidP="006F232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5FAFA0C2" w14:textId="77777777" w:rsidR="006F232E" w:rsidRPr="00482B26" w:rsidRDefault="006F232E" w:rsidP="006F232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FB726B0" w14:textId="77777777" w:rsidR="006F232E" w:rsidRPr="00482B26" w:rsidRDefault="006F232E" w:rsidP="006F232E">
      <w:pPr>
        <w:pStyle w:val="PL"/>
        <w:rPr>
          <w:noProof w:val="0"/>
          <w:snapToGrid w:val="0"/>
        </w:rPr>
      </w:pPr>
    </w:p>
    <w:bookmarkEnd w:id="670"/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45B1" w14:textId="77777777" w:rsidR="00B359BD" w:rsidRDefault="00B359BD">
      <w:r>
        <w:separator/>
      </w:r>
    </w:p>
  </w:endnote>
  <w:endnote w:type="continuationSeparator" w:id="0">
    <w:p w14:paraId="3299A73E" w14:textId="77777777" w:rsidR="00B359BD" w:rsidRDefault="00B3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AAAAB" w14:textId="77777777" w:rsidR="00B359BD" w:rsidRDefault="00B359BD">
      <w:r>
        <w:separator/>
      </w:r>
    </w:p>
  </w:footnote>
  <w:footnote w:type="continuationSeparator" w:id="0">
    <w:p w14:paraId="452BC1E7" w14:textId="77777777" w:rsidR="00B359BD" w:rsidRDefault="00B3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A4295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1C5C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E29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  <w:num w:numId="20" w16cid:durableId="104811249">
    <w:abstractNumId w:val="2"/>
  </w:num>
  <w:num w:numId="21" w16cid:durableId="980960585">
    <w:abstractNumId w:val="1"/>
  </w:num>
  <w:num w:numId="22" w16cid:durableId="784689977">
    <w:abstractNumId w:val="0"/>
  </w:num>
  <w:num w:numId="23" w16cid:durableId="608009103">
    <w:abstractNumId w:val="2"/>
  </w:num>
  <w:num w:numId="24" w16cid:durableId="2015106222">
    <w:abstractNumId w:val="1"/>
  </w:num>
  <w:num w:numId="25" w16cid:durableId="527303815">
    <w:abstractNumId w:val="0"/>
  </w:num>
  <w:num w:numId="26" w16cid:durableId="1726567209">
    <w:abstractNumId w:val="2"/>
  </w:num>
  <w:num w:numId="27" w16cid:durableId="1357197562">
    <w:abstractNumId w:val="1"/>
  </w:num>
  <w:num w:numId="28" w16cid:durableId="1446850401">
    <w:abstractNumId w:val="0"/>
  </w:num>
  <w:num w:numId="29" w16cid:durableId="1967076194">
    <w:abstractNumId w:val="2"/>
  </w:num>
  <w:num w:numId="30" w16cid:durableId="1094130985">
    <w:abstractNumId w:val="1"/>
  </w:num>
  <w:num w:numId="31" w16cid:durableId="662008189">
    <w:abstractNumId w:val="0"/>
  </w:num>
  <w:num w:numId="32" w16cid:durableId="1321614595">
    <w:abstractNumId w:val="2"/>
  </w:num>
  <w:num w:numId="33" w16cid:durableId="1011369641">
    <w:abstractNumId w:val="1"/>
  </w:num>
  <w:num w:numId="34" w16cid:durableId="1655522097">
    <w:abstractNumId w:val="0"/>
  </w:num>
  <w:num w:numId="35" w16cid:durableId="1810321183">
    <w:abstractNumId w:val="2"/>
  </w:num>
  <w:num w:numId="36" w16cid:durableId="557789166">
    <w:abstractNumId w:val="1"/>
  </w:num>
  <w:num w:numId="37" w16cid:durableId="890339003">
    <w:abstractNumId w:val="0"/>
  </w:num>
  <w:num w:numId="38" w16cid:durableId="504978140">
    <w:abstractNumId w:val="2"/>
  </w:num>
  <w:num w:numId="39" w16cid:durableId="515265248">
    <w:abstractNumId w:val="1"/>
  </w:num>
  <w:num w:numId="40" w16cid:durableId="1298338591">
    <w:abstractNumId w:val="0"/>
  </w:num>
  <w:num w:numId="41" w16cid:durableId="505093350">
    <w:abstractNumId w:val="2"/>
  </w:num>
  <w:num w:numId="42" w16cid:durableId="1347247748">
    <w:abstractNumId w:val="1"/>
  </w:num>
  <w:num w:numId="43" w16cid:durableId="790977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1D"/>
    <w:rsid w:val="00022E4A"/>
    <w:rsid w:val="00054300"/>
    <w:rsid w:val="0006022C"/>
    <w:rsid w:val="00070E09"/>
    <w:rsid w:val="00085BEA"/>
    <w:rsid w:val="000A04BD"/>
    <w:rsid w:val="000A6394"/>
    <w:rsid w:val="000A6F04"/>
    <w:rsid w:val="000B7FED"/>
    <w:rsid w:val="000C038A"/>
    <w:rsid w:val="000C2F88"/>
    <w:rsid w:val="000C6598"/>
    <w:rsid w:val="000D44B3"/>
    <w:rsid w:val="000D6DA6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2792"/>
    <w:rsid w:val="001C52A3"/>
    <w:rsid w:val="001D54F7"/>
    <w:rsid w:val="001E1D08"/>
    <w:rsid w:val="001E41F3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B5B6D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C16E3"/>
    <w:rsid w:val="003D3CF3"/>
    <w:rsid w:val="003E1A36"/>
    <w:rsid w:val="003F61A9"/>
    <w:rsid w:val="00410371"/>
    <w:rsid w:val="004242F1"/>
    <w:rsid w:val="00477AC8"/>
    <w:rsid w:val="0048430A"/>
    <w:rsid w:val="004B75B7"/>
    <w:rsid w:val="004D77B0"/>
    <w:rsid w:val="004E7041"/>
    <w:rsid w:val="004F7AA3"/>
    <w:rsid w:val="005060D0"/>
    <w:rsid w:val="00510F12"/>
    <w:rsid w:val="005141D9"/>
    <w:rsid w:val="0051580D"/>
    <w:rsid w:val="00522E98"/>
    <w:rsid w:val="00531342"/>
    <w:rsid w:val="00533C54"/>
    <w:rsid w:val="00535929"/>
    <w:rsid w:val="00547111"/>
    <w:rsid w:val="00563737"/>
    <w:rsid w:val="00573569"/>
    <w:rsid w:val="00586B0D"/>
    <w:rsid w:val="00592D74"/>
    <w:rsid w:val="005B2E2E"/>
    <w:rsid w:val="005B75E1"/>
    <w:rsid w:val="005B7F51"/>
    <w:rsid w:val="005C1407"/>
    <w:rsid w:val="005E2C44"/>
    <w:rsid w:val="005F32DF"/>
    <w:rsid w:val="00610FF3"/>
    <w:rsid w:val="00613343"/>
    <w:rsid w:val="00621188"/>
    <w:rsid w:val="006257ED"/>
    <w:rsid w:val="00653DE4"/>
    <w:rsid w:val="00665C47"/>
    <w:rsid w:val="00666323"/>
    <w:rsid w:val="00695808"/>
    <w:rsid w:val="006A599B"/>
    <w:rsid w:val="006B0879"/>
    <w:rsid w:val="006B3533"/>
    <w:rsid w:val="006B46FB"/>
    <w:rsid w:val="006E21FB"/>
    <w:rsid w:val="006F232E"/>
    <w:rsid w:val="00736F40"/>
    <w:rsid w:val="00792342"/>
    <w:rsid w:val="007977A8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12052"/>
    <w:rsid w:val="008279FA"/>
    <w:rsid w:val="008357B9"/>
    <w:rsid w:val="00843FE6"/>
    <w:rsid w:val="00845571"/>
    <w:rsid w:val="00852ADF"/>
    <w:rsid w:val="008626E7"/>
    <w:rsid w:val="00870EE7"/>
    <w:rsid w:val="00876E3E"/>
    <w:rsid w:val="008845A0"/>
    <w:rsid w:val="008863B9"/>
    <w:rsid w:val="0089204A"/>
    <w:rsid w:val="008A45A6"/>
    <w:rsid w:val="008D17E5"/>
    <w:rsid w:val="008D3CCC"/>
    <w:rsid w:val="008E45DF"/>
    <w:rsid w:val="008F3789"/>
    <w:rsid w:val="008F4358"/>
    <w:rsid w:val="008F686C"/>
    <w:rsid w:val="00901053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84072"/>
    <w:rsid w:val="00991B88"/>
    <w:rsid w:val="009A3150"/>
    <w:rsid w:val="009A5753"/>
    <w:rsid w:val="009A579D"/>
    <w:rsid w:val="009B347C"/>
    <w:rsid w:val="009B79DE"/>
    <w:rsid w:val="009C7738"/>
    <w:rsid w:val="009D7895"/>
    <w:rsid w:val="009E3297"/>
    <w:rsid w:val="009F36BB"/>
    <w:rsid w:val="009F734F"/>
    <w:rsid w:val="00A246B6"/>
    <w:rsid w:val="00A3238B"/>
    <w:rsid w:val="00A47E70"/>
    <w:rsid w:val="00A50CF0"/>
    <w:rsid w:val="00A7671C"/>
    <w:rsid w:val="00A93AC1"/>
    <w:rsid w:val="00AA2CBC"/>
    <w:rsid w:val="00AB0F0E"/>
    <w:rsid w:val="00AC5820"/>
    <w:rsid w:val="00AC6DE3"/>
    <w:rsid w:val="00AD1CD8"/>
    <w:rsid w:val="00AE266D"/>
    <w:rsid w:val="00B20E40"/>
    <w:rsid w:val="00B258BB"/>
    <w:rsid w:val="00B359BD"/>
    <w:rsid w:val="00B42732"/>
    <w:rsid w:val="00B54778"/>
    <w:rsid w:val="00B57244"/>
    <w:rsid w:val="00B60D92"/>
    <w:rsid w:val="00B67B97"/>
    <w:rsid w:val="00B74CF1"/>
    <w:rsid w:val="00B776D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1253B"/>
    <w:rsid w:val="00C3403B"/>
    <w:rsid w:val="00C41358"/>
    <w:rsid w:val="00C66BA2"/>
    <w:rsid w:val="00C815EC"/>
    <w:rsid w:val="00C870F6"/>
    <w:rsid w:val="00C95985"/>
    <w:rsid w:val="00CC5026"/>
    <w:rsid w:val="00CC68D0"/>
    <w:rsid w:val="00CD4526"/>
    <w:rsid w:val="00CE29BA"/>
    <w:rsid w:val="00CF304F"/>
    <w:rsid w:val="00D03F9A"/>
    <w:rsid w:val="00D06D51"/>
    <w:rsid w:val="00D201F5"/>
    <w:rsid w:val="00D24991"/>
    <w:rsid w:val="00D36ACD"/>
    <w:rsid w:val="00D47DCD"/>
    <w:rsid w:val="00D50255"/>
    <w:rsid w:val="00D53516"/>
    <w:rsid w:val="00D66520"/>
    <w:rsid w:val="00D76DE6"/>
    <w:rsid w:val="00D84AE9"/>
    <w:rsid w:val="00D9124E"/>
    <w:rsid w:val="00DE25AC"/>
    <w:rsid w:val="00DE34CF"/>
    <w:rsid w:val="00E13F3D"/>
    <w:rsid w:val="00E22BFB"/>
    <w:rsid w:val="00E34898"/>
    <w:rsid w:val="00E47303"/>
    <w:rsid w:val="00E54DA1"/>
    <w:rsid w:val="00EB09B7"/>
    <w:rsid w:val="00EC27A5"/>
    <w:rsid w:val="00EC314E"/>
    <w:rsid w:val="00EE1604"/>
    <w:rsid w:val="00EE7D7C"/>
    <w:rsid w:val="00EF4B8D"/>
    <w:rsid w:val="00F25D98"/>
    <w:rsid w:val="00F300FB"/>
    <w:rsid w:val="00F51190"/>
    <w:rsid w:val="00F66724"/>
    <w:rsid w:val="00F6792E"/>
    <w:rsid w:val="00F77F78"/>
    <w:rsid w:val="00F83ADF"/>
    <w:rsid w:val="00F95451"/>
    <w:rsid w:val="00FB6386"/>
    <w:rsid w:val="00FD2CEC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</Pages>
  <Words>53483</Words>
  <Characters>304855</Characters>
  <Application>Microsoft Office Word</Application>
  <DocSecurity>0</DocSecurity>
  <Lines>2540</Lines>
  <Paragraphs>715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Krzysztof Kordybach (Nokia)</cp:lastModifiedBy>
  <cp:revision>91</cp:revision>
  <cp:lastPrinted>1899-12-31T23:00:00Z</cp:lastPrinted>
  <dcterms:created xsi:type="dcterms:W3CDTF">2020-02-03T08:32:00Z</dcterms:created>
  <dcterms:modified xsi:type="dcterms:W3CDTF">2025-05-05T12:53:00Z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128</vt:lpwstr>
  </property>
  <property fmtid="{D5CDD505-2E9C-101B-9397-08002B2CF9AE}" pid="4" name="Location">
    <vt:lpwstr>St. Julian's</vt:lpwstr>
  </property>
  <property fmtid="{D5CDD505-2E9C-101B-9397-08002B2CF9AE}" pid="5" name="Country">
    <vt:lpwstr>Malta, EU</vt:lpwstr>
  </property>
  <property fmtid="{D5CDD505-2E9C-101B-9397-08002B2CF9AE}" pid="6" name="StartDate">
    <vt:lpwstr>19.</vt:lpwstr>
  </property>
  <property fmtid="{D5CDD505-2E9C-101B-9397-08002B2CF9AE}" pid="7" name="EndDate">
    <vt:lpwstr>23.05.2025</vt:lpwstr>
  </property>
  <property fmtid="{D5CDD505-2E9C-101B-9397-08002B2CF9AE}" pid="8" name="Tdoc#">
    <vt:lpwstr>R3-253068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6</vt:lpwstr>
  </property>
  <property fmtid="{D5CDD505-2E9C-101B-9397-08002B2CF9AE}" pid="12" name="Version">
    <vt:lpwstr>18.5.0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2025-04-27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